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FR1 CA Configurations for R17 PC2 band combo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73057" w:rsidR="001E41F3" w:rsidRDefault="000D6B7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NR_PC2_CA_R17_2BDL_2BUL-UEConTest,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6B7A" w14:paraId="1256F52C" w14:textId="77777777" w:rsidTr="00547111">
        <w:tc>
          <w:tcPr>
            <w:tcW w:w="2694" w:type="dxa"/>
            <w:gridSpan w:val="2"/>
            <w:tcBorders>
              <w:top w:val="single" w:sz="4" w:space="0" w:color="auto"/>
              <w:left w:val="single" w:sz="4" w:space="0" w:color="auto"/>
            </w:tcBorders>
          </w:tcPr>
          <w:p w14:paraId="52C87DB0" w14:textId="77777777" w:rsidR="000D6B7A" w:rsidRDefault="000D6B7A" w:rsidP="000D6B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1C4E8" w14:textId="77777777" w:rsidR="000D6B7A" w:rsidRDefault="000D6B7A" w:rsidP="000D6B7A">
            <w:pPr>
              <w:pStyle w:val="CRCoverPage"/>
              <w:spacing w:after="0"/>
              <w:ind w:left="100"/>
              <w:rPr>
                <w:lang w:eastAsia="ja-JP"/>
              </w:rPr>
            </w:pPr>
            <w:r w:rsidRPr="00C97BDF">
              <w:rPr>
                <w:lang w:eastAsia="ja-JP"/>
              </w:rPr>
              <w:t>The following band comb</w:t>
            </w:r>
            <w:r>
              <w:rPr>
                <w:rFonts w:hint="eastAsia"/>
                <w:lang w:eastAsia="ja-JP"/>
              </w:rPr>
              <w:t>o</w:t>
            </w:r>
            <w:r w:rsidRPr="00C97BDF">
              <w:rPr>
                <w:lang w:eastAsia="ja-JP"/>
              </w:rPr>
              <w:t xml:space="preserve"> is already 100% complete in RAN4, but TS38.521-1 clause 5 is still incomplete.</w:t>
            </w:r>
          </w:p>
          <w:p w14:paraId="708AA7DE" w14:textId="494BBBF1" w:rsidR="000D6B7A" w:rsidRDefault="000D6B7A" w:rsidP="000D6B7A">
            <w:pPr>
              <w:pStyle w:val="CRCoverPage"/>
              <w:spacing w:after="0"/>
              <w:ind w:left="100"/>
              <w:rPr>
                <w:noProof/>
              </w:rPr>
            </w:pPr>
            <w:r>
              <w:rPr>
                <w:rFonts w:hint="eastAsia"/>
                <w:lang w:eastAsia="ja-JP"/>
              </w:rPr>
              <w:t>CA_</w:t>
            </w:r>
            <w:r w:rsidRPr="00C97BDF">
              <w:rPr>
                <w:rFonts w:hint="eastAsia"/>
                <w:lang w:val="pt-BR" w:eastAsia="ja-JP"/>
              </w:rPr>
              <w:t>n1A-n78A</w:t>
            </w:r>
            <w:r>
              <w:rPr>
                <w:rFonts w:hint="eastAsia"/>
                <w:lang w:val="pt-BR" w:eastAsia="ja-JP"/>
              </w:rPr>
              <w:t>/</w:t>
            </w:r>
            <w:r>
              <w:rPr>
                <w:rFonts w:hint="eastAsia"/>
                <w:lang w:eastAsia="ja-JP"/>
              </w:rPr>
              <w:t xml:space="preserve"> CA_</w:t>
            </w:r>
            <w:r w:rsidRPr="00C97BDF">
              <w:rPr>
                <w:rFonts w:hint="eastAsia"/>
                <w:lang w:val="pt-BR" w:eastAsia="ja-JP"/>
              </w:rPr>
              <w:t>n1A-n78A</w:t>
            </w:r>
            <w:r>
              <w:rPr>
                <w:rFonts w:hint="eastAsia"/>
                <w:lang w:val="pt-BR" w:eastAsia="ja-JP"/>
              </w:rPr>
              <w:t xml:space="preserve"> PC2</w:t>
            </w:r>
          </w:p>
        </w:tc>
      </w:tr>
      <w:tr w:rsidR="000D6B7A" w14:paraId="4CA74D09" w14:textId="77777777" w:rsidTr="00547111">
        <w:tc>
          <w:tcPr>
            <w:tcW w:w="2694" w:type="dxa"/>
            <w:gridSpan w:val="2"/>
            <w:tcBorders>
              <w:left w:val="single" w:sz="4" w:space="0" w:color="auto"/>
            </w:tcBorders>
          </w:tcPr>
          <w:p w14:paraId="2D0866D6"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365DEF04" w14:textId="77777777" w:rsidR="000D6B7A" w:rsidRDefault="000D6B7A" w:rsidP="000D6B7A">
            <w:pPr>
              <w:pStyle w:val="CRCoverPage"/>
              <w:spacing w:after="0"/>
              <w:rPr>
                <w:noProof/>
                <w:sz w:val="8"/>
                <w:szCs w:val="8"/>
              </w:rPr>
            </w:pPr>
          </w:p>
        </w:tc>
      </w:tr>
      <w:tr w:rsidR="000D6B7A" w14:paraId="21016551" w14:textId="77777777" w:rsidTr="00547111">
        <w:tc>
          <w:tcPr>
            <w:tcW w:w="2694" w:type="dxa"/>
            <w:gridSpan w:val="2"/>
            <w:tcBorders>
              <w:left w:val="single" w:sz="4" w:space="0" w:color="auto"/>
            </w:tcBorders>
          </w:tcPr>
          <w:p w14:paraId="49433147" w14:textId="77777777" w:rsidR="000D6B7A" w:rsidRDefault="000D6B7A" w:rsidP="000D6B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5E736" w:rsidR="000D6B7A" w:rsidRDefault="000D6B7A" w:rsidP="000D6B7A">
            <w:pPr>
              <w:pStyle w:val="CRCoverPage"/>
              <w:spacing w:after="0"/>
              <w:ind w:left="100"/>
              <w:rPr>
                <w:noProof/>
              </w:rPr>
            </w:pPr>
            <w:r w:rsidRPr="00C97BDF">
              <w:rPr>
                <w:lang w:eastAsia="ja-JP"/>
              </w:rPr>
              <w:t>Updating</w:t>
            </w:r>
            <w:r>
              <w:rPr>
                <w:rFonts w:hint="eastAsia"/>
                <w:lang w:eastAsia="ja-JP"/>
              </w:rPr>
              <w:t xml:space="preserve"> </w:t>
            </w:r>
            <w:r w:rsidRPr="00C97BDF">
              <w:rPr>
                <w:lang w:eastAsia="ja-JP"/>
              </w:rPr>
              <w:t xml:space="preserve">of </w:t>
            </w:r>
            <w:r>
              <w:rPr>
                <w:rFonts w:hint="eastAsia"/>
                <w:lang w:eastAsia="ja-JP"/>
              </w:rPr>
              <w:t>the NR CA band</w:t>
            </w:r>
            <w:r w:rsidRPr="00C97BDF">
              <w:rPr>
                <w:lang w:eastAsia="ja-JP"/>
              </w:rPr>
              <w:t xml:space="preserve"> comb</w:t>
            </w:r>
            <w:r>
              <w:rPr>
                <w:rFonts w:hint="eastAsia"/>
                <w:lang w:eastAsia="ja-JP"/>
              </w:rPr>
              <w:t>o</w:t>
            </w:r>
            <w:r w:rsidRPr="00C97BDF">
              <w:rPr>
                <w:lang w:eastAsia="ja-JP"/>
              </w:rPr>
              <w:t xml:space="preserve"> </w:t>
            </w:r>
            <w:r>
              <w:rPr>
                <w:rFonts w:hint="eastAsia"/>
                <w:lang w:eastAsia="ja-JP"/>
              </w:rPr>
              <w:t>in</w:t>
            </w:r>
            <w:r w:rsidRPr="00C97BDF">
              <w:rPr>
                <w:lang w:eastAsia="ja-JP"/>
              </w:rPr>
              <w:t xml:space="preserve"> Table 5.5A.3.1-1</w:t>
            </w:r>
            <w:r>
              <w:rPr>
                <w:rFonts w:hint="eastAsia"/>
                <w:lang w:eastAsia="ja-JP"/>
              </w:rPr>
              <w:t>.</w:t>
            </w:r>
          </w:p>
        </w:tc>
      </w:tr>
      <w:tr w:rsidR="000D6B7A" w14:paraId="1F886379" w14:textId="77777777" w:rsidTr="00547111">
        <w:tc>
          <w:tcPr>
            <w:tcW w:w="2694" w:type="dxa"/>
            <w:gridSpan w:val="2"/>
            <w:tcBorders>
              <w:left w:val="single" w:sz="4" w:space="0" w:color="auto"/>
            </w:tcBorders>
          </w:tcPr>
          <w:p w14:paraId="4D989623"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71C4A204" w14:textId="77777777" w:rsidR="000D6B7A" w:rsidRDefault="000D6B7A" w:rsidP="000D6B7A">
            <w:pPr>
              <w:pStyle w:val="CRCoverPage"/>
              <w:spacing w:after="0"/>
              <w:rPr>
                <w:noProof/>
                <w:sz w:val="8"/>
                <w:szCs w:val="8"/>
              </w:rPr>
            </w:pPr>
          </w:p>
        </w:tc>
      </w:tr>
      <w:tr w:rsidR="000D6B7A" w14:paraId="678D7BF9" w14:textId="77777777" w:rsidTr="00547111">
        <w:tc>
          <w:tcPr>
            <w:tcW w:w="2694" w:type="dxa"/>
            <w:gridSpan w:val="2"/>
            <w:tcBorders>
              <w:left w:val="single" w:sz="4" w:space="0" w:color="auto"/>
              <w:bottom w:val="single" w:sz="4" w:space="0" w:color="auto"/>
            </w:tcBorders>
          </w:tcPr>
          <w:p w14:paraId="4E5CE1B6" w14:textId="77777777" w:rsidR="000D6B7A" w:rsidRDefault="000D6B7A" w:rsidP="000D6B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FA94" w:rsidR="000D6B7A" w:rsidRDefault="000D6B7A" w:rsidP="000D6B7A">
            <w:pPr>
              <w:pStyle w:val="CRCoverPage"/>
              <w:spacing w:after="0"/>
              <w:ind w:left="100"/>
              <w:rPr>
                <w:noProof/>
              </w:rPr>
            </w:pPr>
            <w:r w:rsidRPr="00C97BDF">
              <w:rPr>
                <w:noProof/>
                <w:lang w:eastAsia="ja-JP"/>
              </w:rPr>
              <w:t>The activated NR CA configurations in clause 5 will be still missing.</w:t>
            </w:r>
          </w:p>
        </w:tc>
      </w:tr>
      <w:tr w:rsidR="000D6B7A" w14:paraId="034AF533" w14:textId="77777777" w:rsidTr="00547111">
        <w:tc>
          <w:tcPr>
            <w:tcW w:w="2694" w:type="dxa"/>
            <w:gridSpan w:val="2"/>
          </w:tcPr>
          <w:p w14:paraId="39D9EB5B" w14:textId="77777777" w:rsidR="000D6B7A" w:rsidRDefault="000D6B7A" w:rsidP="000D6B7A">
            <w:pPr>
              <w:pStyle w:val="CRCoverPage"/>
              <w:spacing w:after="0"/>
              <w:rPr>
                <w:b/>
                <w:i/>
                <w:noProof/>
                <w:sz w:val="8"/>
                <w:szCs w:val="8"/>
              </w:rPr>
            </w:pPr>
          </w:p>
        </w:tc>
        <w:tc>
          <w:tcPr>
            <w:tcW w:w="6946" w:type="dxa"/>
            <w:gridSpan w:val="9"/>
          </w:tcPr>
          <w:p w14:paraId="7826CB1C" w14:textId="77777777" w:rsidR="000D6B7A" w:rsidRDefault="000D6B7A" w:rsidP="000D6B7A">
            <w:pPr>
              <w:pStyle w:val="CRCoverPage"/>
              <w:spacing w:after="0"/>
              <w:rPr>
                <w:noProof/>
                <w:sz w:val="8"/>
                <w:szCs w:val="8"/>
              </w:rPr>
            </w:pPr>
          </w:p>
        </w:tc>
      </w:tr>
      <w:tr w:rsidR="000D6B7A" w14:paraId="6A17D7AC" w14:textId="77777777" w:rsidTr="00547111">
        <w:tc>
          <w:tcPr>
            <w:tcW w:w="2694" w:type="dxa"/>
            <w:gridSpan w:val="2"/>
            <w:tcBorders>
              <w:top w:val="single" w:sz="4" w:space="0" w:color="auto"/>
              <w:left w:val="single" w:sz="4" w:space="0" w:color="auto"/>
            </w:tcBorders>
          </w:tcPr>
          <w:p w14:paraId="6DAD5B19" w14:textId="77777777" w:rsidR="000D6B7A" w:rsidRDefault="000D6B7A" w:rsidP="000D6B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0D243" w:rsidR="000D6B7A" w:rsidRDefault="000D6B7A" w:rsidP="000D6B7A">
            <w:pPr>
              <w:pStyle w:val="CRCoverPage"/>
              <w:spacing w:after="0"/>
              <w:ind w:left="100"/>
              <w:rPr>
                <w:noProof/>
              </w:rPr>
            </w:pPr>
            <w:r>
              <w:rPr>
                <w:rFonts w:hint="eastAsia"/>
                <w:noProof/>
                <w:lang w:eastAsia="ja-JP"/>
              </w:rPr>
              <w:t>5.5A.3.1</w:t>
            </w:r>
          </w:p>
        </w:tc>
      </w:tr>
      <w:tr w:rsidR="000D6B7A" w14:paraId="56E1E6C3" w14:textId="77777777" w:rsidTr="00547111">
        <w:tc>
          <w:tcPr>
            <w:tcW w:w="2694" w:type="dxa"/>
            <w:gridSpan w:val="2"/>
            <w:tcBorders>
              <w:left w:val="single" w:sz="4" w:space="0" w:color="auto"/>
            </w:tcBorders>
          </w:tcPr>
          <w:p w14:paraId="2FB9DE77"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0898542D" w14:textId="77777777" w:rsidR="000D6B7A" w:rsidRDefault="000D6B7A" w:rsidP="000D6B7A">
            <w:pPr>
              <w:pStyle w:val="CRCoverPage"/>
              <w:spacing w:after="0"/>
              <w:rPr>
                <w:noProof/>
                <w:sz w:val="8"/>
                <w:szCs w:val="8"/>
              </w:rPr>
            </w:pPr>
          </w:p>
        </w:tc>
      </w:tr>
      <w:tr w:rsidR="000D6B7A" w14:paraId="76F95A8B" w14:textId="77777777" w:rsidTr="00547111">
        <w:tc>
          <w:tcPr>
            <w:tcW w:w="2694" w:type="dxa"/>
            <w:gridSpan w:val="2"/>
            <w:tcBorders>
              <w:left w:val="single" w:sz="4" w:space="0" w:color="auto"/>
            </w:tcBorders>
          </w:tcPr>
          <w:p w14:paraId="335EAB52" w14:textId="77777777" w:rsidR="000D6B7A" w:rsidRDefault="000D6B7A" w:rsidP="000D6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6B7A" w:rsidRDefault="000D6B7A" w:rsidP="000D6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6B7A" w:rsidRDefault="000D6B7A" w:rsidP="000D6B7A">
            <w:pPr>
              <w:pStyle w:val="CRCoverPage"/>
              <w:spacing w:after="0"/>
              <w:jc w:val="center"/>
              <w:rPr>
                <w:b/>
                <w:caps/>
                <w:noProof/>
              </w:rPr>
            </w:pPr>
            <w:r>
              <w:rPr>
                <w:b/>
                <w:caps/>
                <w:noProof/>
              </w:rPr>
              <w:t>N</w:t>
            </w:r>
          </w:p>
        </w:tc>
        <w:tc>
          <w:tcPr>
            <w:tcW w:w="2977" w:type="dxa"/>
            <w:gridSpan w:val="4"/>
          </w:tcPr>
          <w:p w14:paraId="304CCBCB" w14:textId="77777777" w:rsidR="000D6B7A" w:rsidRDefault="000D6B7A" w:rsidP="000D6B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6B7A" w:rsidRDefault="000D6B7A" w:rsidP="000D6B7A">
            <w:pPr>
              <w:pStyle w:val="CRCoverPage"/>
              <w:spacing w:after="0"/>
              <w:ind w:left="99"/>
              <w:rPr>
                <w:noProof/>
              </w:rPr>
            </w:pPr>
          </w:p>
        </w:tc>
      </w:tr>
      <w:tr w:rsidR="000D6B7A" w14:paraId="34ACE2EB" w14:textId="77777777" w:rsidTr="00547111">
        <w:tc>
          <w:tcPr>
            <w:tcW w:w="2694" w:type="dxa"/>
            <w:gridSpan w:val="2"/>
            <w:tcBorders>
              <w:left w:val="single" w:sz="4" w:space="0" w:color="auto"/>
            </w:tcBorders>
          </w:tcPr>
          <w:p w14:paraId="571382F3" w14:textId="77777777" w:rsidR="000D6B7A" w:rsidRDefault="000D6B7A" w:rsidP="000D6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7A0AB" w:rsidR="000D6B7A" w:rsidRDefault="000D6B7A" w:rsidP="000D6B7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0D6B7A" w:rsidRDefault="000D6B7A" w:rsidP="000D6B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6B7A" w:rsidRDefault="000D6B7A" w:rsidP="000D6B7A">
            <w:pPr>
              <w:pStyle w:val="CRCoverPage"/>
              <w:spacing w:after="0"/>
              <w:ind w:left="99"/>
              <w:rPr>
                <w:noProof/>
              </w:rPr>
            </w:pPr>
            <w:r>
              <w:rPr>
                <w:noProof/>
              </w:rPr>
              <w:t xml:space="preserve">TS/TR ... CR ... </w:t>
            </w:r>
          </w:p>
        </w:tc>
      </w:tr>
      <w:tr w:rsidR="000D6B7A" w14:paraId="446DDBAC" w14:textId="77777777" w:rsidTr="00547111">
        <w:tc>
          <w:tcPr>
            <w:tcW w:w="2694" w:type="dxa"/>
            <w:gridSpan w:val="2"/>
            <w:tcBorders>
              <w:left w:val="single" w:sz="4" w:space="0" w:color="auto"/>
            </w:tcBorders>
          </w:tcPr>
          <w:p w14:paraId="678A1AA6" w14:textId="77777777" w:rsidR="000D6B7A" w:rsidRDefault="000D6B7A" w:rsidP="000D6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BB79F" w:rsidR="000D6B7A" w:rsidRDefault="000D6B7A" w:rsidP="000D6B7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0D6B7A" w:rsidRDefault="000D6B7A" w:rsidP="000D6B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6B7A" w:rsidRDefault="000D6B7A" w:rsidP="000D6B7A">
            <w:pPr>
              <w:pStyle w:val="CRCoverPage"/>
              <w:spacing w:after="0"/>
              <w:ind w:left="99"/>
              <w:rPr>
                <w:noProof/>
              </w:rPr>
            </w:pPr>
            <w:r>
              <w:rPr>
                <w:noProof/>
              </w:rPr>
              <w:t xml:space="preserve">TS/TR ... CR ... </w:t>
            </w:r>
          </w:p>
        </w:tc>
      </w:tr>
      <w:tr w:rsidR="000D6B7A" w14:paraId="55C714D2" w14:textId="77777777" w:rsidTr="00547111">
        <w:tc>
          <w:tcPr>
            <w:tcW w:w="2694" w:type="dxa"/>
            <w:gridSpan w:val="2"/>
            <w:tcBorders>
              <w:left w:val="single" w:sz="4" w:space="0" w:color="auto"/>
            </w:tcBorders>
          </w:tcPr>
          <w:p w14:paraId="45913E62" w14:textId="77777777" w:rsidR="000D6B7A" w:rsidRDefault="000D6B7A" w:rsidP="000D6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06E2" w:rsidR="000D6B7A" w:rsidRDefault="000D6B7A" w:rsidP="000D6B7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0D6B7A" w:rsidRDefault="000D6B7A" w:rsidP="000D6B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6B7A" w:rsidRDefault="000D6B7A" w:rsidP="000D6B7A">
            <w:pPr>
              <w:pStyle w:val="CRCoverPage"/>
              <w:spacing w:after="0"/>
              <w:ind w:left="99"/>
              <w:rPr>
                <w:noProof/>
              </w:rPr>
            </w:pPr>
            <w:r>
              <w:rPr>
                <w:noProof/>
              </w:rPr>
              <w:t xml:space="preserve">TS/TR ... CR ... </w:t>
            </w:r>
          </w:p>
        </w:tc>
      </w:tr>
      <w:tr w:rsidR="000D6B7A" w14:paraId="60DF82CC" w14:textId="77777777" w:rsidTr="008863B9">
        <w:tc>
          <w:tcPr>
            <w:tcW w:w="2694" w:type="dxa"/>
            <w:gridSpan w:val="2"/>
            <w:tcBorders>
              <w:left w:val="single" w:sz="4" w:space="0" w:color="auto"/>
            </w:tcBorders>
          </w:tcPr>
          <w:p w14:paraId="517696CD" w14:textId="77777777" w:rsidR="000D6B7A" w:rsidRDefault="000D6B7A" w:rsidP="000D6B7A">
            <w:pPr>
              <w:pStyle w:val="CRCoverPage"/>
              <w:spacing w:after="0"/>
              <w:rPr>
                <w:b/>
                <w:i/>
                <w:noProof/>
              </w:rPr>
            </w:pPr>
          </w:p>
        </w:tc>
        <w:tc>
          <w:tcPr>
            <w:tcW w:w="6946" w:type="dxa"/>
            <w:gridSpan w:val="9"/>
            <w:tcBorders>
              <w:right w:val="single" w:sz="4" w:space="0" w:color="auto"/>
            </w:tcBorders>
          </w:tcPr>
          <w:p w14:paraId="4D84207F" w14:textId="77777777" w:rsidR="000D6B7A" w:rsidRDefault="000D6B7A" w:rsidP="000D6B7A">
            <w:pPr>
              <w:pStyle w:val="CRCoverPage"/>
              <w:spacing w:after="0"/>
              <w:rPr>
                <w:noProof/>
              </w:rPr>
            </w:pPr>
          </w:p>
        </w:tc>
      </w:tr>
      <w:tr w:rsidR="000D6B7A" w14:paraId="556B87B6" w14:textId="77777777" w:rsidTr="008863B9">
        <w:tc>
          <w:tcPr>
            <w:tcW w:w="2694" w:type="dxa"/>
            <w:gridSpan w:val="2"/>
            <w:tcBorders>
              <w:left w:val="single" w:sz="4" w:space="0" w:color="auto"/>
              <w:bottom w:val="single" w:sz="4" w:space="0" w:color="auto"/>
            </w:tcBorders>
          </w:tcPr>
          <w:p w14:paraId="79A9C411" w14:textId="77777777" w:rsidR="000D6B7A" w:rsidRDefault="000D6B7A" w:rsidP="000D6B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6B7A" w:rsidRDefault="000D6B7A" w:rsidP="000D6B7A">
            <w:pPr>
              <w:pStyle w:val="CRCoverPage"/>
              <w:spacing w:after="0"/>
              <w:ind w:left="100"/>
              <w:rPr>
                <w:noProof/>
              </w:rPr>
            </w:pPr>
          </w:p>
        </w:tc>
      </w:tr>
      <w:tr w:rsidR="000D6B7A" w:rsidRPr="008863B9" w14:paraId="45BFE792" w14:textId="77777777" w:rsidTr="008863B9">
        <w:tc>
          <w:tcPr>
            <w:tcW w:w="2694" w:type="dxa"/>
            <w:gridSpan w:val="2"/>
            <w:tcBorders>
              <w:top w:val="single" w:sz="4" w:space="0" w:color="auto"/>
              <w:bottom w:val="single" w:sz="4" w:space="0" w:color="auto"/>
            </w:tcBorders>
          </w:tcPr>
          <w:p w14:paraId="194242DD" w14:textId="77777777" w:rsidR="000D6B7A" w:rsidRPr="008863B9" w:rsidRDefault="000D6B7A" w:rsidP="000D6B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6B7A" w:rsidRPr="008863B9" w:rsidRDefault="000D6B7A" w:rsidP="000D6B7A">
            <w:pPr>
              <w:pStyle w:val="CRCoverPage"/>
              <w:spacing w:after="0"/>
              <w:ind w:left="100"/>
              <w:rPr>
                <w:noProof/>
                <w:sz w:val="8"/>
                <w:szCs w:val="8"/>
              </w:rPr>
            </w:pPr>
          </w:p>
        </w:tc>
      </w:tr>
      <w:tr w:rsidR="000D6B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6B7A" w:rsidRDefault="000D6B7A" w:rsidP="000D6B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6B7A" w:rsidRDefault="000D6B7A" w:rsidP="000D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B38BB" w14:textId="77777777" w:rsidR="000D6B7A" w:rsidRDefault="000D6B7A" w:rsidP="000D6B7A">
      <w:pPr>
        <w:rPr>
          <w:rFonts w:ascii="Arial" w:hAnsi="Arial" w:cs="Arial"/>
          <w:noProof/>
          <w:color w:val="00B0F0"/>
          <w:sz w:val="28"/>
        </w:rPr>
      </w:pPr>
      <w:r w:rsidRPr="00124E14">
        <w:rPr>
          <w:rFonts w:ascii="Arial" w:hAnsi="Arial" w:cs="Arial"/>
          <w:noProof/>
          <w:color w:val="00B0F0"/>
          <w:sz w:val="28"/>
        </w:rPr>
        <w:lastRenderedPageBreak/>
        <w:t>[Start of change]</w:t>
      </w:r>
    </w:p>
    <w:p w14:paraId="5FEC41BD" w14:textId="77777777" w:rsidR="000D6B7A" w:rsidRPr="00671F26" w:rsidRDefault="000D6B7A" w:rsidP="000D6B7A">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05A2C768" w14:textId="77777777" w:rsidR="000D6B7A" w:rsidRPr="00671F26" w:rsidRDefault="000D6B7A" w:rsidP="000D6B7A">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D6B7A" w:rsidRPr="00671F26" w14:paraId="35ABB192"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0C888CB" w14:textId="77777777" w:rsidR="000D6B7A" w:rsidRPr="00671F26" w:rsidRDefault="000D6B7A" w:rsidP="00B3206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3834AD70" w14:textId="77777777" w:rsidR="000D6B7A" w:rsidRPr="00671F26" w:rsidRDefault="000D6B7A" w:rsidP="00B3206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57EE656C" w14:textId="77777777" w:rsidR="000D6B7A" w:rsidRPr="00671F26" w:rsidRDefault="000D6B7A" w:rsidP="00B3206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FB5C1DD" w14:textId="77777777" w:rsidR="000D6B7A" w:rsidRPr="00671F26" w:rsidRDefault="000D6B7A" w:rsidP="00B3206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ADB2F20" w14:textId="77777777" w:rsidR="000D6B7A" w:rsidRPr="00671F26" w:rsidRDefault="000D6B7A" w:rsidP="00B32063">
            <w:pPr>
              <w:pStyle w:val="TAH"/>
              <w:rPr>
                <w:szCs w:val="18"/>
              </w:rPr>
            </w:pPr>
            <w:r w:rsidRPr="00671F26">
              <w:t>Bandwidth combination set</w:t>
            </w:r>
          </w:p>
        </w:tc>
      </w:tr>
      <w:tr w:rsidR="000D6B7A" w:rsidRPr="00671F26" w14:paraId="5DD98D8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6C80ACE"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13532F5F"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4CFB4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95062E8"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BEF13DB" w14:textId="77777777" w:rsidR="000D6B7A" w:rsidRPr="00671F26" w:rsidRDefault="000D6B7A" w:rsidP="00B32063">
            <w:pPr>
              <w:pStyle w:val="TAC"/>
              <w:rPr>
                <w:lang w:eastAsia="zh-CN"/>
              </w:rPr>
            </w:pPr>
            <w:r w:rsidRPr="00671F26">
              <w:rPr>
                <w:lang w:eastAsia="zh-CN"/>
              </w:rPr>
              <w:t>0</w:t>
            </w:r>
          </w:p>
        </w:tc>
      </w:tr>
      <w:tr w:rsidR="000D6B7A" w:rsidRPr="00671F26" w14:paraId="33BE6A2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E174D2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F6EA1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17E6A6A"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9C52EFD" w14:textId="77777777" w:rsidR="000D6B7A" w:rsidRPr="00671F26" w:rsidRDefault="000D6B7A" w:rsidP="00B3206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A86885" w14:textId="77777777" w:rsidR="000D6B7A" w:rsidRPr="00671F26" w:rsidRDefault="000D6B7A" w:rsidP="00B32063">
            <w:pPr>
              <w:pStyle w:val="TAC"/>
              <w:rPr>
                <w:lang w:eastAsia="zh-CN"/>
              </w:rPr>
            </w:pPr>
          </w:p>
        </w:tc>
      </w:tr>
      <w:tr w:rsidR="000D6B7A" w:rsidRPr="00671F26" w14:paraId="113F0DD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AFBC1C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458DB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25A7594" w14:textId="77777777" w:rsidR="000D6B7A" w:rsidRPr="00671F26" w:rsidRDefault="000D6B7A" w:rsidP="00B3206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435D8F46" w14:textId="77777777" w:rsidR="000D6B7A" w:rsidRPr="00671F26" w:rsidRDefault="000D6B7A" w:rsidP="00B3206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774E4878" w14:textId="77777777" w:rsidR="000D6B7A" w:rsidRPr="00671F26" w:rsidRDefault="000D6B7A" w:rsidP="00B32063">
            <w:pPr>
              <w:pStyle w:val="TAC"/>
              <w:rPr>
                <w:lang w:eastAsia="zh-CN"/>
              </w:rPr>
            </w:pPr>
            <w:r w:rsidRPr="00671F26">
              <w:rPr>
                <w:lang w:eastAsia="zh-CN"/>
              </w:rPr>
              <w:t>1</w:t>
            </w:r>
          </w:p>
        </w:tc>
      </w:tr>
      <w:tr w:rsidR="000D6B7A" w:rsidRPr="00671F26" w14:paraId="7162499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02E0D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77D1D2"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27B956F5" w14:textId="77777777" w:rsidR="000D6B7A" w:rsidRPr="00671F26" w:rsidRDefault="000D6B7A" w:rsidP="00B3206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C49BD9D"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FBE3E4" w14:textId="77777777" w:rsidR="000D6B7A" w:rsidRPr="00671F26" w:rsidRDefault="000D6B7A" w:rsidP="00B32063">
            <w:pPr>
              <w:pStyle w:val="TAC"/>
              <w:rPr>
                <w:lang w:eastAsia="zh-CN"/>
              </w:rPr>
            </w:pPr>
          </w:p>
        </w:tc>
      </w:tr>
      <w:tr w:rsidR="000D6B7A" w:rsidRPr="00671F26" w14:paraId="066C274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AEF72E" w14:textId="77777777" w:rsidR="000D6B7A" w:rsidRPr="00671F26" w:rsidRDefault="000D6B7A" w:rsidP="00B3206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4D9652" w14:textId="77777777" w:rsidR="000D6B7A" w:rsidRPr="00671F26" w:rsidRDefault="000D6B7A" w:rsidP="00B3206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548CB63C" w14:textId="77777777" w:rsidR="000D6B7A" w:rsidRPr="00671F26" w:rsidRDefault="000D6B7A" w:rsidP="00B3206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37EBBF" w14:textId="77777777" w:rsidR="000D6B7A" w:rsidRPr="00671F26" w:rsidRDefault="000D6B7A" w:rsidP="00B3206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5BD0F5" w14:textId="77777777" w:rsidR="000D6B7A" w:rsidRPr="00671F26" w:rsidRDefault="000D6B7A" w:rsidP="00B32063">
            <w:pPr>
              <w:pStyle w:val="TAC"/>
              <w:rPr>
                <w:lang w:eastAsia="zh-CN"/>
              </w:rPr>
            </w:pPr>
            <w:r w:rsidRPr="00671F26">
              <w:rPr>
                <w:lang w:eastAsia="zh-CN"/>
              </w:rPr>
              <w:t>0</w:t>
            </w:r>
          </w:p>
        </w:tc>
      </w:tr>
      <w:tr w:rsidR="000D6B7A" w:rsidRPr="00671F26" w14:paraId="21D504B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2C050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C9611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D9D9155" w14:textId="77777777" w:rsidR="000D6B7A" w:rsidRPr="00671F26" w:rsidRDefault="000D6B7A" w:rsidP="00B3206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DD40B8"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08C0B1" w14:textId="77777777" w:rsidR="000D6B7A" w:rsidRPr="00671F26" w:rsidRDefault="000D6B7A" w:rsidP="00B32063">
            <w:pPr>
              <w:pStyle w:val="TAC"/>
              <w:rPr>
                <w:lang w:eastAsia="zh-CN"/>
              </w:rPr>
            </w:pPr>
          </w:p>
        </w:tc>
      </w:tr>
      <w:tr w:rsidR="000D6B7A" w:rsidRPr="00671F26" w14:paraId="0ECC932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22C616" w14:textId="77777777" w:rsidR="000D6B7A" w:rsidRPr="00671F26" w:rsidRDefault="000D6B7A" w:rsidP="00B3206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15F928"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7045216" w14:textId="77777777" w:rsidR="000D6B7A" w:rsidRPr="00671F26" w:rsidRDefault="000D6B7A" w:rsidP="00B3206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BCE1F08"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897EA7" w14:textId="77777777" w:rsidR="000D6B7A" w:rsidRPr="00671F26" w:rsidRDefault="000D6B7A" w:rsidP="00B32063">
            <w:pPr>
              <w:pStyle w:val="TAC"/>
              <w:rPr>
                <w:lang w:eastAsia="zh-CN"/>
              </w:rPr>
            </w:pPr>
            <w:r w:rsidRPr="00671F26">
              <w:rPr>
                <w:lang w:eastAsia="zh-CN"/>
              </w:rPr>
              <w:t>0</w:t>
            </w:r>
          </w:p>
        </w:tc>
      </w:tr>
      <w:tr w:rsidR="000D6B7A" w:rsidRPr="00671F26" w14:paraId="73B9431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36FC4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88B2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47F37D4" w14:textId="77777777" w:rsidR="000D6B7A" w:rsidRPr="00671F26" w:rsidRDefault="000D6B7A" w:rsidP="00B3206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8D7FA2"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66257F" w14:textId="77777777" w:rsidR="000D6B7A" w:rsidRPr="00671F26" w:rsidRDefault="000D6B7A" w:rsidP="00B32063">
            <w:pPr>
              <w:pStyle w:val="TAC"/>
              <w:rPr>
                <w:lang w:eastAsia="zh-CN"/>
              </w:rPr>
            </w:pPr>
          </w:p>
        </w:tc>
      </w:tr>
      <w:tr w:rsidR="000D6B7A" w:rsidRPr="00671F26" w14:paraId="5CD8A46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4FADE9" w14:textId="77777777" w:rsidR="000D6B7A" w:rsidRPr="00671F26" w:rsidRDefault="000D6B7A" w:rsidP="00B3206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CF947D"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2807F3D"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9E1C81"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B8566F" w14:textId="77777777" w:rsidR="000D6B7A" w:rsidRPr="00671F26" w:rsidRDefault="000D6B7A" w:rsidP="00B32063">
            <w:pPr>
              <w:pStyle w:val="TAC"/>
              <w:rPr>
                <w:lang w:eastAsia="zh-CN"/>
              </w:rPr>
            </w:pPr>
            <w:r w:rsidRPr="00671F26">
              <w:rPr>
                <w:lang w:eastAsia="zh-CN"/>
              </w:rPr>
              <w:t>0</w:t>
            </w:r>
          </w:p>
        </w:tc>
      </w:tr>
      <w:tr w:rsidR="000D6B7A" w:rsidRPr="00671F26" w14:paraId="19DBF9C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29146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01C590"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404D3B2"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3A17D9" w14:textId="77777777" w:rsidR="000D6B7A" w:rsidRPr="00671F26" w:rsidRDefault="000D6B7A" w:rsidP="00B3206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1C4EA" w14:textId="77777777" w:rsidR="000D6B7A" w:rsidRPr="00671F26" w:rsidRDefault="000D6B7A" w:rsidP="00B32063">
            <w:pPr>
              <w:pStyle w:val="TAC"/>
              <w:rPr>
                <w:lang w:eastAsia="zh-CN"/>
              </w:rPr>
            </w:pPr>
          </w:p>
        </w:tc>
      </w:tr>
      <w:tr w:rsidR="000D6B7A" w:rsidRPr="00671F26" w14:paraId="00FFCEFC"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7095C86" w14:textId="77777777" w:rsidR="000D6B7A" w:rsidRPr="00671F26" w:rsidRDefault="000D6B7A" w:rsidP="00B32063">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2D2F3A60" w14:textId="77777777" w:rsidR="000D6B7A" w:rsidRPr="00671F26" w:rsidRDefault="000D6B7A" w:rsidP="00B3206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07DF4979"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125D35"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78E8137" w14:textId="77777777" w:rsidR="000D6B7A" w:rsidRPr="00671F26" w:rsidRDefault="000D6B7A" w:rsidP="00B32063">
            <w:pPr>
              <w:pStyle w:val="TAC"/>
              <w:rPr>
                <w:lang w:eastAsia="zh-CN"/>
              </w:rPr>
            </w:pPr>
            <w:r w:rsidRPr="00671F26">
              <w:rPr>
                <w:lang w:eastAsia="zh-CN"/>
              </w:rPr>
              <w:t>0</w:t>
            </w:r>
          </w:p>
        </w:tc>
      </w:tr>
      <w:tr w:rsidR="000D6B7A" w:rsidRPr="00671F26" w14:paraId="74CFC1F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0B44F4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5051ECF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1FCE8D7" w14:textId="77777777" w:rsidR="000D6B7A" w:rsidRPr="00671F26" w:rsidRDefault="000D6B7A" w:rsidP="00B3206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E7D7EE3" w14:textId="77777777" w:rsidR="000D6B7A" w:rsidRPr="00671F26" w:rsidRDefault="000D6B7A" w:rsidP="00B3206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98AD3" w14:textId="77777777" w:rsidR="000D6B7A" w:rsidRPr="00671F26" w:rsidRDefault="000D6B7A" w:rsidP="00B32063">
            <w:pPr>
              <w:pStyle w:val="TAC"/>
              <w:rPr>
                <w:lang w:eastAsia="zh-CN"/>
              </w:rPr>
            </w:pPr>
          </w:p>
        </w:tc>
      </w:tr>
      <w:tr w:rsidR="000D6B7A" w:rsidRPr="00671F26" w14:paraId="643A6D2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151817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EDF9C0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3707E92"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B48752" w14:textId="77777777" w:rsidR="000D6B7A" w:rsidRPr="00671F26" w:rsidRDefault="000D6B7A" w:rsidP="00B3206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B83E4B" w14:textId="77777777" w:rsidR="000D6B7A" w:rsidRPr="00671F26" w:rsidRDefault="000D6B7A" w:rsidP="00B32063">
            <w:pPr>
              <w:pStyle w:val="TAC"/>
              <w:rPr>
                <w:lang w:eastAsia="zh-CN"/>
              </w:rPr>
            </w:pPr>
            <w:r w:rsidRPr="00671F26">
              <w:rPr>
                <w:lang w:eastAsia="zh-CN"/>
              </w:rPr>
              <w:t>1</w:t>
            </w:r>
          </w:p>
        </w:tc>
      </w:tr>
      <w:tr w:rsidR="000D6B7A" w:rsidRPr="00671F26" w14:paraId="05BBDC8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79796F"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34672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864FB42"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07FB81"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484641" w14:textId="77777777" w:rsidR="000D6B7A" w:rsidRPr="00671F26" w:rsidRDefault="000D6B7A" w:rsidP="00B32063">
            <w:pPr>
              <w:pStyle w:val="TAC"/>
              <w:rPr>
                <w:lang w:eastAsia="zh-CN"/>
              </w:rPr>
            </w:pPr>
          </w:p>
        </w:tc>
      </w:tr>
      <w:tr w:rsidR="000D6B7A" w:rsidRPr="00671F26" w14:paraId="429FFC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088B6D" w14:textId="77777777" w:rsidR="000D6B7A" w:rsidRPr="00671F26" w:rsidRDefault="000D6B7A" w:rsidP="00B3206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D9A0A6"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CF4E828" w14:textId="77777777" w:rsidR="000D6B7A" w:rsidRPr="00671F26" w:rsidRDefault="000D6B7A" w:rsidP="00B3206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7B16EF"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2B7E7A" w14:textId="77777777" w:rsidR="000D6B7A" w:rsidRPr="00671F26" w:rsidRDefault="000D6B7A" w:rsidP="00B32063">
            <w:pPr>
              <w:pStyle w:val="TAC"/>
              <w:rPr>
                <w:lang w:eastAsia="zh-CN"/>
              </w:rPr>
            </w:pPr>
            <w:r w:rsidRPr="00671F26">
              <w:rPr>
                <w:lang w:eastAsia="zh-CN"/>
              </w:rPr>
              <w:t>0</w:t>
            </w:r>
          </w:p>
        </w:tc>
      </w:tr>
      <w:tr w:rsidR="000D6B7A" w:rsidRPr="00671F26" w14:paraId="057E708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9C9B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18D4A3"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A22CA2" w14:textId="77777777" w:rsidR="000D6B7A" w:rsidRPr="00671F26" w:rsidRDefault="000D6B7A" w:rsidP="00B3206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0971E44" w14:textId="77777777" w:rsidR="000D6B7A" w:rsidRPr="00671F26" w:rsidRDefault="000D6B7A" w:rsidP="00B3206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70E143" w14:textId="77777777" w:rsidR="000D6B7A" w:rsidRPr="00671F26" w:rsidRDefault="000D6B7A" w:rsidP="00B32063">
            <w:pPr>
              <w:pStyle w:val="TAC"/>
              <w:rPr>
                <w:lang w:eastAsia="zh-CN"/>
              </w:rPr>
            </w:pPr>
          </w:p>
        </w:tc>
      </w:tr>
      <w:tr w:rsidR="000D6B7A" w:rsidRPr="00671F26" w14:paraId="477FF03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EB0A751" w14:textId="77777777" w:rsidR="000D6B7A" w:rsidRPr="00671F26" w:rsidRDefault="000D6B7A" w:rsidP="00B3206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A0FA873"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5BE0C1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E26655"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CA984" w14:textId="77777777" w:rsidR="000D6B7A" w:rsidRPr="00671F26" w:rsidRDefault="000D6B7A" w:rsidP="00B32063">
            <w:pPr>
              <w:pStyle w:val="TAC"/>
              <w:rPr>
                <w:lang w:eastAsia="zh-CN"/>
              </w:rPr>
            </w:pPr>
            <w:r w:rsidRPr="00671F26">
              <w:rPr>
                <w:lang w:eastAsia="zh-CN"/>
              </w:rPr>
              <w:t>0</w:t>
            </w:r>
          </w:p>
        </w:tc>
      </w:tr>
      <w:tr w:rsidR="000D6B7A" w:rsidRPr="00671F26" w14:paraId="40EF736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30325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8402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92A887"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584D5B"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CA840" w14:textId="77777777" w:rsidR="000D6B7A" w:rsidRPr="00671F26" w:rsidRDefault="000D6B7A" w:rsidP="00B32063">
            <w:pPr>
              <w:pStyle w:val="TAC"/>
              <w:rPr>
                <w:lang w:eastAsia="zh-CN"/>
              </w:rPr>
            </w:pPr>
          </w:p>
        </w:tc>
      </w:tr>
      <w:tr w:rsidR="000D6B7A" w:rsidRPr="00671F26" w14:paraId="48627FC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2AC2DB" w14:textId="77777777" w:rsidR="000D6B7A" w:rsidRPr="00671F26" w:rsidRDefault="000D6B7A" w:rsidP="00B3206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2C822B3E"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18C1C1A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2E7B6E"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E421668" w14:textId="77777777" w:rsidR="000D6B7A" w:rsidRPr="00671F26" w:rsidRDefault="000D6B7A" w:rsidP="00B32063">
            <w:pPr>
              <w:pStyle w:val="TAC"/>
              <w:rPr>
                <w:lang w:eastAsia="zh-CN"/>
              </w:rPr>
            </w:pPr>
            <w:r w:rsidRPr="00671F26">
              <w:rPr>
                <w:lang w:eastAsia="zh-CN"/>
              </w:rPr>
              <w:t>0</w:t>
            </w:r>
          </w:p>
        </w:tc>
      </w:tr>
      <w:tr w:rsidR="000D6B7A" w:rsidRPr="00671F26" w14:paraId="6E664D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5CBDF3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3EFB1F"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34D2AC"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582AE16" w14:textId="77777777" w:rsidR="000D6B7A" w:rsidRPr="00671F26" w:rsidRDefault="000D6B7A" w:rsidP="00B3206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5D2BCF" w14:textId="77777777" w:rsidR="000D6B7A" w:rsidRPr="00671F26" w:rsidRDefault="000D6B7A" w:rsidP="00B32063">
            <w:pPr>
              <w:pStyle w:val="TAC"/>
              <w:rPr>
                <w:lang w:eastAsia="zh-CN"/>
              </w:rPr>
            </w:pPr>
          </w:p>
        </w:tc>
      </w:tr>
      <w:tr w:rsidR="000D6B7A" w:rsidRPr="00671F26" w14:paraId="3E5AFA5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5B1216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5ADF74"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3B551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3BEEB5" w14:textId="77777777" w:rsidR="000D6B7A" w:rsidRPr="00671F26" w:rsidRDefault="000D6B7A" w:rsidP="00B3206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D4154B2" w14:textId="77777777" w:rsidR="000D6B7A" w:rsidRPr="00671F26" w:rsidRDefault="000D6B7A" w:rsidP="00B32063">
            <w:pPr>
              <w:pStyle w:val="TAC"/>
              <w:rPr>
                <w:lang w:eastAsia="zh-CN"/>
              </w:rPr>
            </w:pPr>
            <w:r w:rsidRPr="00671F26">
              <w:rPr>
                <w:lang w:eastAsia="zh-CN"/>
              </w:rPr>
              <w:t>1</w:t>
            </w:r>
          </w:p>
        </w:tc>
      </w:tr>
      <w:tr w:rsidR="000D6B7A" w:rsidRPr="00671F26" w14:paraId="7564F9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41FB7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592912"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8988C1"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503F90" w14:textId="77777777" w:rsidR="000D6B7A" w:rsidRPr="00671F26" w:rsidRDefault="000D6B7A" w:rsidP="00B3206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33CEC" w14:textId="77777777" w:rsidR="000D6B7A" w:rsidRPr="00671F26" w:rsidRDefault="000D6B7A" w:rsidP="00B32063">
            <w:pPr>
              <w:pStyle w:val="TAC"/>
              <w:rPr>
                <w:lang w:eastAsia="zh-CN"/>
              </w:rPr>
            </w:pPr>
          </w:p>
        </w:tc>
      </w:tr>
      <w:tr w:rsidR="000D6B7A" w:rsidRPr="00671F26" w14:paraId="3FF954B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CE6104" w14:textId="77777777" w:rsidR="000D6B7A" w:rsidRPr="00671F26" w:rsidRDefault="000D6B7A" w:rsidP="00B3206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6CB2B1" w14:textId="77777777" w:rsidR="000D6B7A" w:rsidRPr="00671F26" w:rsidRDefault="000D6B7A" w:rsidP="00B32063">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20FFAC8"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A149343"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624B8D" w14:textId="77777777" w:rsidR="000D6B7A" w:rsidRPr="00671F26" w:rsidRDefault="000D6B7A" w:rsidP="00B32063">
            <w:pPr>
              <w:pStyle w:val="TAC"/>
              <w:rPr>
                <w:lang w:eastAsia="zh-CN"/>
              </w:rPr>
            </w:pPr>
            <w:r w:rsidRPr="00671F26">
              <w:rPr>
                <w:lang w:eastAsia="zh-CN"/>
              </w:rPr>
              <w:t>0</w:t>
            </w:r>
          </w:p>
        </w:tc>
      </w:tr>
      <w:tr w:rsidR="000D6B7A" w:rsidRPr="00671F26" w14:paraId="45E82D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349B85"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3F1463"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AFDCFFC"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20F554"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7057E1" w14:textId="77777777" w:rsidR="000D6B7A" w:rsidRPr="00671F26" w:rsidRDefault="000D6B7A" w:rsidP="00B32063">
            <w:pPr>
              <w:pStyle w:val="TAC"/>
              <w:rPr>
                <w:lang w:eastAsia="zh-CN"/>
              </w:rPr>
            </w:pPr>
          </w:p>
        </w:tc>
      </w:tr>
      <w:tr w:rsidR="000D6B7A" w:rsidRPr="00671F26" w14:paraId="2A29C4F4"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72E197F"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3E950570" w14:textId="77777777" w:rsidR="000D6B7A" w:rsidRPr="00671F26" w:rsidRDefault="000D6B7A" w:rsidP="00B32063">
            <w:pPr>
              <w:pStyle w:val="TAC"/>
              <w:rPr>
                <w:highlight w:val="green"/>
                <w:lang w:eastAsia="zh-CN"/>
              </w:rPr>
            </w:pPr>
            <w:r>
              <w:rPr>
                <w:lang w:eastAsia="zh-CN"/>
              </w:rPr>
              <w:t>n1</w:t>
            </w:r>
            <w:r w:rsidRPr="00671F26">
              <w:rPr>
                <w:vertAlign w:val="superscript"/>
                <w:lang w:eastAsia="zh-CN"/>
              </w:rPr>
              <w:t>4</w:t>
            </w:r>
          </w:p>
          <w:p w14:paraId="75FE6D87" w14:textId="77777777" w:rsidR="000D6B7A" w:rsidRPr="00671F26" w:rsidRDefault="000D6B7A" w:rsidP="00B32063">
            <w:pPr>
              <w:pStyle w:val="TAC"/>
              <w:rPr>
                <w:highlight w:val="green"/>
                <w:lang w:eastAsia="zh-CN"/>
              </w:rPr>
            </w:pPr>
            <w:r w:rsidRPr="00671F26">
              <w:rPr>
                <w:lang w:eastAsia="zh-CN"/>
              </w:rPr>
              <w:t>n78</w:t>
            </w:r>
            <w:r w:rsidRPr="00671F26">
              <w:rPr>
                <w:vertAlign w:val="superscript"/>
                <w:lang w:eastAsia="zh-CN"/>
              </w:rPr>
              <w:t>4</w:t>
            </w:r>
          </w:p>
          <w:p w14:paraId="3CBCDE10" w14:textId="77777777" w:rsidR="000D6B7A" w:rsidRPr="00D22F3B" w:rsidRDefault="000D6B7A" w:rsidP="00B32063">
            <w:pPr>
              <w:pStyle w:val="TAC"/>
              <w:rPr>
                <w:vertAlign w:val="superscript"/>
                <w:lang w:eastAsia="ja-JP"/>
              </w:rPr>
            </w:pPr>
            <w:r w:rsidRPr="00671F26">
              <w:t>CA_n</w:t>
            </w:r>
            <w:r w:rsidRPr="00671F26">
              <w:rPr>
                <w:lang w:eastAsia="zh-CN"/>
              </w:rPr>
              <w:t>1</w:t>
            </w:r>
            <w:r w:rsidRPr="00671F26">
              <w:t>A-n7</w:t>
            </w:r>
            <w:r w:rsidRPr="00671F26">
              <w:rPr>
                <w:lang w:eastAsia="zh-CN"/>
              </w:rPr>
              <w:t>8</w:t>
            </w:r>
            <w:r w:rsidRPr="00671F26">
              <w:t>A</w:t>
            </w:r>
            <w:ins w:id="15" w:author="作成者">
              <w:r>
                <w:rPr>
                  <w:rFonts w:hint="eastAsia"/>
                  <w:vertAlign w:val="superscript"/>
                  <w:lang w:eastAsia="ja-JP"/>
                </w:rPr>
                <w:t>4,13</w:t>
              </w:r>
            </w:ins>
          </w:p>
        </w:tc>
        <w:tc>
          <w:tcPr>
            <w:tcW w:w="992" w:type="dxa"/>
            <w:tcBorders>
              <w:left w:val="single" w:sz="4" w:space="0" w:color="auto"/>
              <w:bottom w:val="single" w:sz="4" w:space="0" w:color="auto"/>
              <w:right w:val="single" w:sz="4" w:space="0" w:color="auto"/>
            </w:tcBorders>
            <w:vAlign w:val="center"/>
          </w:tcPr>
          <w:p w14:paraId="349FD5C5"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D8A4C1"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C35772C" w14:textId="77777777" w:rsidR="000D6B7A" w:rsidRPr="00671F26" w:rsidRDefault="000D6B7A" w:rsidP="00B32063">
            <w:pPr>
              <w:pStyle w:val="TAC"/>
              <w:rPr>
                <w:lang w:eastAsia="zh-CN"/>
              </w:rPr>
            </w:pPr>
            <w:r w:rsidRPr="00671F26">
              <w:rPr>
                <w:lang w:eastAsia="zh-CN"/>
              </w:rPr>
              <w:t>0</w:t>
            </w:r>
          </w:p>
        </w:tc>
      </w:tr>
      <w:tr w:rsidR="000D6B7A" w:rsidRPr="00671F26" w14:paraId="1AB5B78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F7582C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A26163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22EBEE8"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5E810D"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89C776" w14:textId="77777777" w:rsidR="000D6B7A" w:rsidRPr="00671F26" w:rsidRDefault="000D6B7A" w:rsidP="00B32063">
            <w:pPr>
              <w:pStyle w:val="TAC"/>
              <w:rPr>
                <w:lang w:eastAsia="zh-CN"/>
              </w:rPr>
            </w:pPr>
          </w:p>
        </w:tc>
      </w:tr>
      <w:tr w:rsidR="000D6B7A" w:rsidRPr="00671F26" w14:paraId="76268AD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84EC90D"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183E01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B38F9E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3D7A5BA"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2FD9AC0" w14:textId="77777777" w:rsidR="000D6B7A" w:rsidRPr="00671F26" w:rsidRDefault="000D6B7A" w:rsidP="00B32063">
            <w:pPr>
              <w:pStyle w:val="TAC"/>
              <w:rPr>
                <w:szCs w:val="18"/>
                <w:lang w:eastAsia="zh-CN"/>
              </w:rPr>
            </w:pPr>
            <w:r w:rsidRPr="00671F26">
              <w:rPr>
                <w:lang w:eastAsia="zh-CN"/>
              </w:rPr>
              <w:t>1</w:t>
            </w:r>
          </w:p>
        </w:tc>
      </w:tr>
      <w:tr w:rsidR="000D6B7A" w:rsidRPr="00671F26" w14:paraId="3E09621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FA96B2B"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1811D4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14CD94D"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3934C3"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A1C37" w14:textId="77777777" w:rsidR="000D6B7A" w:rsidRPr="00671F26" w:rsidRDefault="000D6B7A" w:rsidP="00B32063">
            <w:pPr>
              <w:pStyle w:val="TAC"/>
              <w:rPr>
                <w:lang w:eastAsia="zh-CN"/>
              </w:rPr>
            </w:pPr>
          </w:p>
        </w:tc>
      </w:tr>
      <w:tr w:rsidR="000D6B7A" w:rsidRPr="00671F26" w14:paraId="12AE862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04ECB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CF9F29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BDC309F"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420C39"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5DB8C9F" w14:textId="77777777" w:rsidR="000D6B7A" w:rsidRPr="00671F26" w:rsidRDefault="000D6B7A" w:rsidP="00B32063">
            <w:pPr>
              <w:pStyle w:val="TAC"/>
              <w:rPr>
                <w:szCs w:val="18"/>
                <w:lang w:eastAsia="zh-CN"/>
              </w:rPr>
            </w:pPr>
            <w:r w:rsidRPr="00671F26">
              <w:rPr>
                <w:lang w:eastAsia="zh-CN"/>
              </w:rPr>
              <w:t>2</w:t>
            </w:r>
          </w:p>
        </w:tc>
      </w:tr>
      <w:tr w:rsidR="000D6B7A" w:rsidRPr="00671F26" w14:paraId="65F3112D"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4C5D7091"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7B441D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94DD249"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988E873"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4A6AE0" w14:textId="77777777" w:rsidR="000D6B7A" w:rsidRPr="00671F26" w:rsidRDefault="000D6B7A" w:rsidP="00B32063">
            <w:pPr>
              <w:pStyle w:val="TAC"/>
              <w:rPr>
                <w:lang w:eastAsia="zh-CN"/>
              </w:rPr>
            </w:pPr>
          </w:p>
        </w:tc>
      </w:tr>
      <w:tr w:rsidR="000D6B7A" w:rsidRPr="00671F26" w14:paraId="222A6FBD"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38E6EAA7"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DC4D373"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2F0A0E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593AEB"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E363F63" w14:textId="77777777" w:rsidR="000D6B7A" w:rsidRPr="00671F26" w:rsidRDefault="000D6B7A" w:rsidP="00B32063">
            <w:pPr>
              <w:pStyle w:val="TAC"/>
              <w:rPr>
                <w:lang w:eastAsia="zh-CN"/>
              </w:rPr>
            </w:pPr>
            <w:r w:rsidRPr="00671F26">
              <w:rPr>
                <w:lang w:eastAsia="zh-CN"/>
              </w:rPr>
              <w:t>3</w:t>
            </w:r>
          </w:p>
        </w:tc>
      </w:tr>
      <w:tr w:rsidR="000D6B7A" w:rsidRPr="00671F26" w14:paraId="04597615"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510D770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C9C51C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FA6ABA" w14:textId="77777777" w:rsidR="000D6B7A" w:rsidRPr="00671F26" w:rsidRDefault="000D6B7A" w:rsidP="00B3206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DD5231"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DA6D57F" w14:textId="77777777" w:rsidR="000D6B7A" w:rsidRPr="00671F26" w:rsidRDefault="000D6B7A" w:rsidP="00B32063">
            <w:pPr>
              <w:pStyle w:val="TAC"/>
              <w:rPr>
                <w:lang w:eastAsia="zh-CN"/>
              </w:rPr>
            </w:pPr>
          </w:p>
        </w:tc>
      </w:tr>
      <w:tr w:rsidR="000D6B7A" w:rsidRPr="00671F26" w14:paraId="5085DEE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713AA5D" w14:textId="77777777" w:rsidR="000D6B7A" w:rsidRPr="00671F26" w:rsidRDefault="000D6B7A" w:rsidP="00B3206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487BAE77" w14:textId="77777777" w:rsidR="000D6B7A" w:rsidRPr="00671F26" w:rsidRDefault="000D6B7A" w:rsidP="00B3206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4BE0EEA9"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F30A4A9"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829A403" w14:textId="77777777" w:rsidR="000D6B7A" w:rsidRPr="00671F26" w:rsidRDefault="000D6B7A" w:rsidP="00B32063">
            <w:pPr>
              <w:pStyle w:val="TAC"/>
              <w:rPr>
                <w:lang w:eastAsia="zh-CN"/>
              </w:rPr>
            </w:pPr>
            <w:r w:rsidRPr="00671F26">
              <w:rPr>
                <w:lang w:eastAsia="zh-CN"/>
              </w:rPr>
              <w:t>0</w:t>
            </w:r>
          </w:p>
        </w:tc>
      </w:tr>
      <w:tr w:rsidR="000D6B7A" w:rsidRPr="00671F26" w14:paraId="581D1B6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AC53FA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C26B2B2"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33A21AC6"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E9FC0A" w14:textId="77777777" w:rsidR="000D6B7A" w:rsidRPr="00671F26" w:rsidRDefault="000D6B7A" w:rsidP="00B3206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76EADD" w14:textId="77777777" w:rsidR="000D6B7A" w:rsidRPr="00671F26" w:rsidRDefault="000D6B7A" w:rsidP="00B32063">
            <w:pPr>
              <w:pStyle w:val="TAC"/>
              <w:rPr>
                <w:lang w:eastAsia="zh-CN"/>
              </w:rPr>
            </w:pPr>
          </w:p>
        </w:tc>
      </w:tr>
      <w:tr w:rsidR="000D6B7A" w:rsidRPr="00671F26" w14:paraId="3FCB0A2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B0B5E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93E3773"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2E2385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B97CA88" w14:textId="77777777" w:rsidR="000D6B7A" w:rsidRPr="00671F26" w:rsidRDefault="000D6B7A" w:rsidP="00B3206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594178FB" w14:textId="77777777" w:rsidR="000D6B7A" w:rsidRPr="00671F26" w:rsidRDefault="000D6B7A" w:rsidP="00B32063">
            <w:pPr>
              <w:pStyle w:val="TAC"/>
              <w:rPr>
                <w:szCs w:val="18"/>
                <w:lang w:eastAsia="zh-CN"/>
              </w:rPr>
            </w:pPr>
            <w:r w:rsidRPr="00671F26">
              <w:rPr>
                <w:lang w:eastAsia="zh-CN"/>
              </w:rPr>
              <w:t>1</w:t>
            </w:r>
          </w:p>
        </w:tc>
      </w:tr>
      <w:tr w:rsidR="000D6B7A" w:rsidRPr="00671F26" w14:paraId="38B595C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B515341"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9F3E3B1"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0C72D98A"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104D9D" w14:textId="77777777" w:rsidR="000D6B7A" w:rsidRPr="00671F26" w:rsidRDefault="000D6B7A" w:rsidP="00B3206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7E48A4" w14:textId="77777777" w:rsidR="000D6B7A" w:rsidRPr="00671F26" w:rsidRDefault="000D6B7A" w:rsidP="00B32063">
            <w:pPr>
              <w:pStyle w:val="TAC"/>
              <w:rPr>
                <w:lang w:eastAsia="zh-CN"/>
              </w:rPr>
            </w:pPr>
          </w:p>
        </w:tc>
      </w:tr>
      <w:tr w:rsidR="000D6B7A" w:rsidRPr="00671F26" w14:paraId="0AF4507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9405AE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4EBEE57"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0A234FB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B58CE7"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EB2B98" w14:textId="77777777" w:rsidR="000D6B7A" w:rsidRPr="00671F26" w:rsidRDefault="000D6B7A" w:rsidP="00B32063">
            <w:pPr>
              <w:pStyle w:val="TAC"/>
              <w:rPr>
                <w:lang w:eastAsia="zh-CN"/>
              </w:rPr>
            </w:pPr>
            <w:r w:rsidRPr="00671F26">
              <w:rPr>
                <w:lang w:eastAsia="zh-CN"/>
              </w:rPr>
              <w:t>2</w:t>
            </w:r>
          </w:p>
        </w:tc>
      </w:tr>
      <w:tr w:rsidR="000D6B7A" w:rsidRPr="00671F26" w14:paraId="3844DB9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FD4C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5381B5"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31A3D04D"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7AE1C0" w14:textId="77777777" w:rsidR="000D6B7A" w:rsidRPr="00671F26" w:rsidRDefault="000D6B7A" w:rsidP="00B3206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338367" w14:textId="77777777" w:rsidR="000D6B7A" w:rsidRPr="00671F26" w:rsidRDefault="000D6B7A" w:rsidP="00B32063">
            <w:pPr>
              <w:pStyle w:val="TAC"/>
              <w:rPr>
                <w:lang w:eastAsia="zh-CN"/>
              </w:rPr>
            </w:pPr>
          </w:p>
        </w:tc>
      </w:tr>
      <w:tr w:rsidR="000D6B7A" w:rsidRPr="00671F26" w14:paraId="6C06051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A9DDAB"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A9B579"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60A3C051"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515C9B5"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E7D5E8" w14:textId="77777777" w:rsidR="000D6B7A" w:rsidRPr="00671F26" w:rsidRDefault="000D6B7A" w:rsidP="00B32063">
            <w:pPr>
              <w:pStyle w:val="TAC"/>
              <w:rPr>
                <w:lang w:eastAsia="zh-CN"/>
              </w:rPr>
            </w:pPr>
            <w:r w:rsidRPr="00671F26">
              <w:rPr>
                <w:lang w:eastAsia="zh-CN"/>
              </w:rPr>
              <w:t>0</w:t>
            </w:r>
          </w:p>
        </w:tc>
      </w:tr>
      <w:tr w:rsidR="000D6B7A" w:rsidRPr="00671F26" w14:paraId="3717B12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FF0F97"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D05D69D"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64073F2B"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0F3176"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E9315E" w14:textId="77777777" w:rsidR="000D6B7A" w:rsidRPr="00671F26" w:rsidRDefault="000D6B7A" w:rsidP="00B32063">
            <w:pPr>
              <w:pStyle w:val="TAC"/>
              <w:rPr>
                <w:lang w:eastAsia="zh-CN"/>
              </w:rPr>
            </w:pPr>
          </w:p>
        </w:tc>
      </w:tr>
      <w:tr w:rsidR="000D6B7A" w:rsidRPr="00671F26" w14:paraId="2D7BFFB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2F3DC0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4C5DC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CB71482"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9A77F2" w14:textId="77777777" w:rsidR="000D6B7A" w:rsidRPr="00671F26" w:rsidRDefault="000D6B7A" w:rsidP="00B3206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EF87A63" w14:textId="77777777" w:rsidR="000D6B7A" w:rsidRPr="00671F26" w:rsidRDefault="000D6B7A" w:rsidP="00B32063">
            <w:pPr>
              <w:pStyle w:val="TAC"/>
              <w:rPr>
                <w:lang w:eastAsia="zh-CN"/>
              </w:rPr>
            </w:pPr>
            <w:r w:rsidRPr="00671F26">
              <w:rPr>
                <w:lang w:eastAsia="zh-CN"/>
              </w:rPr>
              <w:t>1</w:t>
            </w:r>
          </w:p>
        </w:tc>
      </w:tr>
      <w:tr w:rsidR="000D6B7A" w:rsidRPr="00671F26" w14:paraId="0027910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0D912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88578A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736EF2"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741B8B"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519756" w14:textId="77777777" w:rsidR="000D6B7A" w:rsidRPr="00671F26" w:rsidRDefault="000D6B7A" w:rsidP="00B32063">
            <w:pPr>
              <w:pStyle w:val="TAC"/>
              <w:rPr>
                <w:lang w:eastAsia="zh-CN"/>
              </w:rPr>
            </w:pPr>
          </w:p>
        </w:tc>
      </w:tr>
      <w:tr w:rsidR="000D6B7A" w:rsidRPr="00671F26" w14:paraId="1F265DF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8F3FB7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30294A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50D3753"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10615A"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7394F5" w14:textId="77777777" w:rsidR="000D6B7A" w:rsidRPr="00671F26" w:rsidRDefault="000D6B7A" w:rsidP="00B32063">
            <w:pPr>
              <w:pStyle w:val="TAC"/>
              <w:rPr>
                <w:lang w:eastAsia="zh-CN"/>
              </w:rPr>
            </w:pPr>
            <w:r w:rsidRPr="00671F26">
              <w:rPr>
                <w:lang w:eastAsia="zh-CN"/>
              </w:rPr>
              <w:t>2</w:t>
            </w:r>
          </w:p>
        </w:tc>
      </w:tr>
      <w:tr w:rsidR="000D6B7A" w:rsidRPr="00671F26" w14:paraId="379C642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F0645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47192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49BDC8F"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A691E0F"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3038F" w14:textId="77777777" w:rsidR="000D6B7A" w:rsidRPr="00671F26" w:rsidRDefault="000D6B7A" w:rsidP="00B32063">
            <w:pPr>
              <w:pStyle w:val="TAC"/>
              <w:rPr>
                <w:lang w:eastAsia="zh-CN"/>
              </w:rPr>
            </w:pPr>
          </w:p>
        </w:tc>
      </w:tr>
      <w:tr w:rsidR="000D6B7A" w:rsidRPr="00671F26" w14:paraId="7BE4753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BC33BF" w14:textId="77777777" w:rsidR="000D6B7A" w:rsidRPr="00671F26" w:rsidRDefault="000D6B7A" w:rsidP="00B3206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19E39B"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C3D742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9D8A2D"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ADF47" w14:textId="77777777" w:rsidR="000D6B7A" w:rsidRPr="00671F26" w:rsidRDefault="000D6B7A" w:rsidP="00B32063">
            <w:pPr>
              <w:pStyle w:val="TAC"/>
              <w:rPr>
                <w:lang w:eastAsia="zh-CN"/>
              </w:rPr>
            </w:pPr>
            <w:r w:rsidRPr="00671F26">
              <w:rPr>
                <w:lang w:eastAsia="zh-CN"/>
              </w:rPr>
              <w:t>0</w:t>
            </w:r>
          </w:p>
        </w:tc>
      </w:tr>
      <w:tr w:rsidR="000D6B7A" w:rsidRPr="00671F26" w14:paraId="2F5082F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72AC2F"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4446D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E5E6FAF"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EF74CD" w14:textId="77777777" w:rsidR="000D6B7A" w:rsidRPr="00671F26" w:rsidRDefault="000D6B7A" w:rsidP="00B3206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60A96C" w14:textId="77777777" w:rsidR="000D6B7A" w:rsidRPr="00671F26" w:rsidRDefault="000D6B7A" w:rsidP="00B32063">
            <w:pPr>
              <w:pStyle w:val="TAC"/>
              <w:rPr>
                <w:lang w:eastAsia="zh-CN"/>
              </w:rPr>
            </w:pPr>
          </w:p>
        </w:tc>
      </w:tr>
      <w:tr w:rsidR="000D6B7A" w:rsidRPr="00671F26" w14:paraId="2C66291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BD9CA4"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2F2808"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2B1F7653"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10B2990"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466A3B" w14:textId="77777777" w:rsidR="000D6B7A" w:rsidRPr="00671F26" w:rsidRDefault="000D6B7A" w:rsidP="00B32063">
            <w:pPr>
              <w:pStyle w:val="TAC"/>
              <w:rPr>
                <w:lang w:eastAsia="zh-CN"/>
              </w:rPr>
            </w:pPr>
            <w:r w:rsidRPr="00671F26">
              <w:rPr>
                <w:lang w:eastAsia="zh-CN"/>
              </w:rPr>
              <w:t>0</w:t>
            </w:r>
          </w:p>
        </w:tc>
      </w:tr>
      <w:tr w:rsidR="000D6B7A" w:rsidRPr="00671F26" w14:paraId="13CED5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42E7B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BF3BB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6625064"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4B2EAAA" w14:textId="77777777" w:rsidR="000D6B7A" w:rsidRPr="00671F26" w:rsidRDefault="000D6B7A" w:rsidP="00B3206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E14989" w14:textId="77777777" w:rsidR="000D6B7A" w:rsidRPr="00671F26" w:rsidRDefault="000D6B7A" w:rsidP="00B32063">
            <w:pPr>
              <w:pStyle w:val="TAC"/>
              <w:rPr>
                <w:lang w:eastAsia="zh-CN"/>
              </w:rPr>
            </w:pPr>
          </w:p>
        </w:tc>
      </w:tr>
      <w:tr w:rsidR="000D6B7A" w:rsidRPr="00671F26" w14:paraId="2AD65C8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D11E9C" w14:textId="77777777" w:rsidR="000D6B7A" w:rsidRPr="00671F26" w:rsidRDefault="000D6B7A" w:rsidP="00B3206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8FFEF1" w14:textId="77777777" w:rsidR="000D6B7A" w:rsidRPr="00671F26" w:rsidRDefault="000D6B7A" w:rsidP="00B3206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C344D34" w14:textId="77777777" w:rsidR="000D6B7A" w:rsidRPr="00671F26" w:rsidRDefault="000D6B7A" w:rsidP="00B3206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D828740"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8B8767" w14:textId="77777777" w:rsidR="000D6B7A" w:rsidRPr="00671F26" w:rsidRDefault="000D6B7A" w:rsidP="00B32063">
            <w:pPr>
              <w:pStyle w:val="TAC"/>
              <w:rPr>
                <w:lang w:eastAsia="zh-CN"/>
              </w:rPr>
            </w:pPr>
            <w:r w:rsidRPr="00671F26">
              <w:rPr>
                <w:lang w:eastAsia="zh-CN"/>
              </w:rPr>
              <w:t>0</w:t>
            </w:r>
          </w:p>
        </w:tc>
      </w:tr>
      <w:tr w:rsidR="000D6B7A" w:rsidRPr="00671F26" w14:paraId="43B7C3E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A76B6B"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D0EEAB"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360E745"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795110B" w14:textId="77777777" w:rsidR="000D6B7A" w:rsidRPr="00671F26" w:rsidRDefault="000D6B7A" w:rsidP="00B3206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BB97B4" w14:textId="77777777" w:rsidR="000D6B7A" w:rsidRPr="00671F26" w:rsidRDefault="000D6B7A" w:rsidP="00B32063">
            <w:pPr>
              <w:pStyle w:val="TAC"/>
              <w:rPr>
                <w:lang w:eastAsia="zh-CN"/>
              </w:rPr>
            </w:pPr>
          </w:p>
        </w:tc>
      </w:tr>
      <w:tr w:rsidR="000D6B7A" w:rsidRPr="00671F26" w14:paraId="07FF890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E299BA" w14:textId="77777777" w:rsidR="000D6B7A" w:rsidRPr="00671F26" w:rsidRDefault="000D6B7A" w:rsidP="00B32063">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0729A" w14:textId="77777777" w:rsidR="000D6B7A" w:rsidRPr="00671F26" w:rsidRDefault="000D6B7A" w:rsidP="00B3206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40A94581" w14:textId="77777777" w:rsidR="000D6B7A" w:rsidRPr="00671F26" w:rsidRDefault="000D6B7A" w:rsidP="00B3206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8DC2B3F"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73F15E" w14:textId="77777777" w:rsidR="000D6B7A" w:rsidRPr="00671F26" w:rsidRDefault="000D6B7A" w:rsidP="00B32063">
            <w:pPr>
              <w:pStyle w:val="TAC"/>
              <w:rPr>
                <w:lang w:eastAsia="zh-CN"/>
              </w:rPr>
            </w:pPr>
            <w:r w:rsidRPr="00671F26">
              <w:rPr>
                <w:lang w:eastAsia="zh-CN"/>
              </w:rPr>
              <w:t>0</w:t>
            </w:r>
          </w:p>
        </w:tc>
      </w:tr>
      <w:tr w:rsidR="000D6B7A" w:rsidRPr="00671F26" w14:paraId="036A46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3992C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C010EA"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0B55C557" w14:textId="77777777" w:rsidR="000D6B7A" w:rsidRPr="00671F26" w:rsidRDefault="000D6B7A" w:rsidP="00B3206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80566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7F5EF1" w14:textId="77777777" w:rsidR="000D6B7A" w:rsidRPr="00671F26" w:rsidRDefault="000D6B7A" w:rsidP="00B32063">
            <w:pPr>
              <w:pStyle w:val="TAC"/>
              <w:rPr>
                <w:lang w:eastAsia="zh-CN"/>
              </w:rPr>
            </w:pPr>
          </w:p>
        </w:tc>
      </w:tr>
      <w:tr w:rsidR="000D6B7A" w14:paraId="66F3A82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F17D077" w14:textId="77777777" w:rsidR="000D6B7A" w:rsidRDefault="000D6B7A" w:rsidP="00B3206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6FA52C8F" w14:textId="77777777" w:rsidR="000D6B7A" w:rsidRDefault="000D6B7A" w:rsidP="00B3206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2EAB6728" w14:textId="77777777" w:rsidR="000D6B7A" w:rsidRDefault="000D6B7A" w:rsidP="00B3206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A13118" w14:textId="77777777" w:rsidR="000D6B7A" w:rsidRDefault="000D6B7A" w:rsidP="00B3206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2E504BD" w14:textId="77777777" w:rsidR="000D6B7A" w:rsidRDefault="000D6B7A" w:rsidP="00B32063">
            <w:pPr>
              <w:pStyle w:val="TAC"/>
              <w:rPr>
                <w:lang w:val="en-US" w:eastAsia="zh-CN"/>
              </w:rPr>
            </w:pPr>
            <w:r>
              <w:rPr>
                <w:rFonts w:hint="eastAsia"/>
                <w:lang w:val="en-US" w:eastAsia="zh-CN"/>
              </w:rPr>
              <w:t>0</w:t>
            </w:r>
          </w:p>
        </w:tc>
      </w:tr>
      <w:tr w:rsidR="000D6B7A" w14:paraId="5DE8412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865E72" w14:textId="77777777" w:rsidR="000D6B7A"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E20E6F" w14:textId="77777777" w:rsidR="000D6B7A" w:rsidRDefault="000D6B7A" w:rsidP="00B32063">
            <w:pPr>
              <w:pStyle w:val="TAC"/>
              <w:rPr>
                <w:lang w:eastAsia="zh-CN"/>
              </w:rPr>
            </w:pPr>
          </w:p>
        </w:tc>
        <w:tc>
          <w:tcPr>
            <w:tcW w:w="992" w:type="dxa"/>
            <w:tcBorders>
              <w:left w:val="single" w:sz="4" w:space="0" w:color="auto"/>
              <w:right w:val="single" w:sz="4" w:space="0" w:color="auto"/>
            </w:tcBorders>
            <w:vAlign w:val="center"/>
          </w:tcPr>
          <w:p w14:paraId="30509C0E" w14:textId="77777777" w:rsidR="000D6B7A" w:rsidRDefault="000D6B7A" w:rsidP="00B3206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1F7F95DC" w14:textId="77777777" w:rsidR="000D6B7A" w:rsidRDefault="000D6B7A" w:rsidP="00B3206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A4EB6A" w14:textId="77777777" w:rsidR="000D6B7A" w:rsidRDefault="000D6B7A" w:rsidP="00B32063">
            <w:pPr>
              <w:pStyle w:val="TAC"/>
              <w:rPr>
                <w:lang w:eastAsia="zh-CN"/>
              </w:rPr>
            </w:pPr>
          </w:p>
        </w:tc>
      </w:tr>
      <w:tr w:rsidR="000D6B7A" w:rsidRPr="00671F26" w14:paraId="5AE211F0"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321995B2" w14:textId="77777777" w:rsidR="000D6B7A" w:rsidRPr="00671F26" w:rsidRDefault="000D6B7A" w:rsidP="00B3206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1A909D8A" w14:textId="77777777" w:rsidR="000D6B7A" w:rsidRPr="00671F26" w:rsidRDefault="000D6B7A" w:rsidP="00B3206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38F882BC" w14:textId="77777777" w:rsidR="000D6B7A" w:rsidRPr="00671F26" w:rsidRDefault="000D6B7A" w:rsidP="00B3206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BC4AB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28A9E27" w14:textId="77777777" w:rsidR="000D6B7A" w:rsidRPr="00671F26" w:rsidRDefault="000D6B7A" w:rsidP="00B32063">
            <w:pPr>
              <w:pStyle w:val="TAC"/>
              <w:rPr>
                <w:lang w:eastAsia="zh-CN"/>
              </w:rPr>
            </w:pPr>
            <w:r w:rsidRPr="00671F26">
              <w:rPr>
                <w:lang w:eastAsia="zh-CN"/>
              </w:rPr>
              <w:t>0</w:t>
            </w:r>
          </w:p>
        </w:tc>
      </w:tr>
      <w:tr w:rsidR="000D6B7A" w:rsidRPr="00671F26" w14:paraId="5EE233EE"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DD700E0"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C495F4D"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5D9E338"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2EE917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54E7B6E" w14:textId="77777777" w:rsidR="000D6B7A" w:rsidRPr="00671F26" w:rsidRDefault="000D6B7A" w:rsidP="00B32063">
            <w:pPr>
              <w:pStyle w:val="TAC"/>
              <w:rPr>
                <w:lang w:eastAsia="zh-CN"/>
              </w:rPr>
            </w:pPr>
          </w:p>
        </w:tc>
      </w:tr>
      <w:tr w:rsidR="000D6B7A" w:rsidRPr="00671F26" w14:paraId="5849316B"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6EF0CCD" w14:textId="77777777" w:rsidR="000D6B7A" w:rsidRPr="00671F26" w:rsidRDefault="000D6B7A" w:rsidP="00B32063">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3BCAD80F" w14:textId="77777777" w:rsidR="000D6B7A" w:rsidRPr="00671F26" w:rsidRDefault="000D6B7A" w:rsidP="00B3206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FCF8B24" w14:textId="77777777" w:rsidR="000D6B7A" w:rsidRPr="00671F26" w:rsidRDefault="000D6B7A" w:rsidP="00B3206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819E02A"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63B956F0" w14:textId="77777777" w:rsidR="000D6B7A" w:rsidRPr="00671F26" w:rsidRDefault="000D6B7A" w:rsidP="00B32063">
            <w:pPr>
              <w:pStyle w:val="TAC"/>
              <w:rPr>
                <w:lang w:eastAsia="zh-CN"/>
              </w:rPr>
            </w:pPr>
            <w:r w:rsidRPr="00671F26">
              <w:rPr>
                <w:lang w:eastAsia="zh-CN"/>
              </w:rPr>
              <w:t>0</w:t>
            </w:r>
          </w:p>
        </w:tc>
      </w:tr>
      <w:tr w:rsidR="000D6B7A" w:rsidRPr="00671F26" w14:paraId="3802B6D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F9B5D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C26030"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43F0CBCF" w14:textId="77777777" w:rsidR="000D6B7A" w:rsidRPr="00671F26" w:rsidRDefault="000D6B7A" w:rsidP="00B3206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07C78AC9"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23F88B" w14:textId="77777777" w:rsidR="000D6B7A" w:rsidRPr="00671F26" w:rsidRDefault="000D6B7A" w:rsidP="00B32063">
            <w:pPr>
              <w:pStyle w:val="TAC"/>
              <w:rPr>
                <w:lang w:eastAsia="zh-CN"/>
              </w:rPr>
            </w:pPr>
          </w:p>
        </w:tc>
      </w:tr>
      <w:tr w:rsidR="000D6B7A" w:rsidRPr="00671F26" w14:paraId="7224E6AB"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B2C9DAF" w14:textId="77777777" w:rsidR="000D6B7A" w:rsidRPr="00671F26" w:rsidRDefault="000D6B7A" w:rsidP="00B3206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59AA2507" w14:textId="77777777" w:rsidR="000D6B7A" w:rsidRPr="00671F26" w:rsidRDefault="000D6B7A" w:rsidP="00B3206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6F5B714E" w14:textId="77777777" w:rsidR="000D6B7A" w:rsidRPr="00671F26" w:rsidRDefault="000D6B7A" w:rsidP="00B3206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216AF87"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B58A0FD" w14:textId="77777777" w:rsidR="000D6B7A" w:rsidRPr="00671F26" w:rsidRDefault="000D6B7A" w:rsidP="00B32063">
            <w:pPr>
              <w:pStyle w:val="TAC"/>
              <w:rPr>
                <w:lang w:eastAsia="zh-CN"/>
              </w:rPr>
            </w:pPr>
            <w:r w:rsidRPr="00671F26">
              <w:rPr>
                <w:lang w:eastAsia="zh-CN"/>
              </w:rPr>
              <w:t>0</w:t>
            </w:r>
          </w:p>
        </w:tc>
      </w:tr>
      <w:tr w:rsidR="000D6B7A" w:rsidRPr="00671F26" w14:paraId="6403638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B2296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EA4070"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AB6C622" w14:textId="77777777" w:rsidR="000D6B7A" w:rsidRPr="00671F26" w:rsidRDefault="000D6B7A" w:rsidP="00B3206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0DBB7BA"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244F4F" w14:textId="77777777" w:rsidR="000D6B7A" w:rsidRPr="00671F26" w:rsidRDefault="000D6B7A" w:rsidP="00B32063">
            <w:pPr>
              <w:pStyle w:val="TAC"/>
              <w:rPr>
                <w:lang w:eastAsia="zh-CN"/>
              </w:rPr>
            </w:pPr>
          </w:p>
        </w:tc>
      </w:tr>
      <w:tr w:rsidR="000D6B7A" w:rsidRPr="00671F26" w14:paraId="630630E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0E76CD" w14:textId="77777777" w:rsidR="000D6B7A" w:rsidRPr="00671F26" w:rsidRDefault="000D6B7A" w:rsidP="00B32063">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F09639" w14:textId="77777777" w:rsidR="000D6B7A" w:rsidRPr="00671F26" w:rsidRDefault="000D6B7A" w:rsidP="00B3206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72BFFD5E" w14:textId="77777777" w:rsidR="000D6B7A" w:rsidRPr="00671F26" w:rsidRDefault="000D6B7A" w:rsidP="00B3206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A67F83B"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AADDA8" w14:textId="77777777" w:rsidR="000D6B7A" w:rsidRPr="00671F26" w:rsidRDefault="000D6B7A" w:rsidP="00B32063">
            <w:pPr>
              <w:pStyle w:val="TAC"/>
              <w:rPr>
                <w:lang w:eastAsia="zh-CN"/>
              </w:rPr>
            </w:pPr>
            <w:r w:rsidRPr="00671F26">
              <w:rPr>
                <w:lang w:eastAsia="zh-CN"/>
              </w:rPr>
              <w:t>0</w:t>
            </w:r>
          </w:p>
        </w:tc>
      </w:tr>
      <w:tr w:rsidR="000D6B7A" w:rsidRPr="00671F26" w14:paraId="1AB7053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8FC51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89111F"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2A629F37" w14:textId="77777777" w:rsidR="000D6B7A" w:rsidRPr="00671F26" w:rsidRDefault="000D6B7A" w:rsidP="00B3206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482C95D"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73BA18" w14:textId="77777777" w:rsidR="000D6B7A" w:rsidRPr="00671F26" w:rsidRDefault="000D6B7A" w:rsidP="00B32063">
            <w:pPr>
              <w:pStyle w:val="TAC"/>
              <w:rPr>
                <w:lang w:eastAsia="zh-CN"/>
              </w:rPr>
            </w:pPr>
          </w:p>
        </w:tc>
      </w:tr>
      <w:tr w:rsidR="000D6B7A" w:rsidRPr="00671F26" w14:paraId="2A15F436" w14:textId="77777777" w:rsidTr="00B32063">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7A509274"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0F6D2C"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ADBDC5E" w14:textId="77777777" w:rsidR="000D6B7A" w:rsidRPr="00671F26" w:rsidRDefault="000D6B7A" w:rsidP="00B3206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FA1E283"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7B6D1E" w14:textId="77777777" w:rsidR="000D6B7A" w:rsidRPr="00671F26" w:rsidRDefault="000D6B7A" w:rsidP="00B32063">
            <w:pPr>
              <w:pStyle w:val="TAC"/>
              <w:rPr>
                <w:lang w:eastAsia="zh-CN"/>
              </w:rPr>
            </w:pPr>
            <w:r w:rsidRPr="00671F26">
              <w:rPr>
                <w:lang w:eastAsia="zh-CN"/>
              </w:rPr>
              <w:t>0</w:t>
            </w:r>
          </w:p>
        </w:tc>
      </w:tr>
      <w:tr w:rsidR="000D6B7A" w:rsidRPr="00671F26" w14:paraId="2D3EF8E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468D11"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9E89A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13F2FB"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5D782C" w14:textId="77777777" w:rsidR="000D6B7A" w:rsidRPr="00671F26" w:rsidRDefault="000D6B7A" w:rsidP="00B3206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82CE5" w14:textId="77777777" w:rsidR="000D6B7A" w:rsidRPr="00671F26" w:rsidRDefault="000D6B7A" w:rsidP="00B32063">
            <w:pPr>
              <w:pStyle w:val="TAC"/>
              <w:rPr>
                <w:lang w:eastAsia="zh-CN"/>
              </w:rPr>
            </w:pPr>
          </w:p>
        </w:tc>
      </w:tr>
      <w:tr w:rsidR="000D6B7A" w:rsidRPr="00671F26" w14:paraId="63EDF8E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DE7F3E" w14:textId="77777777" w:rsidR="000D6B7A" w:rsidRPr="00671F26" w:rsidRDefault="000D6B7A" w:rsidP="00B3206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69C44D81"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ADE41DB"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B9128EE"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DBF90A" w14:textId="77777777" w:rsidR="000D6B7A" w:rsidRPr="00671F26" w:rsidRDefault="000D6B7A" w:rsidP="00B32063">
            <w:pPr>
              <w:pStyle w:val="TAC"/>
              <w:rPr>
                <w:lang w:eastAsia="zh-CN"/>
              </w:rPr>
            </w:pPr>
            <w:r w:rsidRPr="00671F26">
              <w:rPr>
                <w:lang w:eastAsia="zh-CN"/>
              </w:rPr>
              <w:t>0</w:t>
            </w:r>
          </w:p>
        </w:tc>
      </w:tr>
      <w:tr w:rsidR="000D6B7A" w:rsidRPr="00671F26" w14:paraId="3EF29C7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B71C08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5F2FCD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5DB889F"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150989" w14:textId="77777777" w:rsidR="000D6B7A" w:rsidRPr="00671F26" w:rsidRDefault="000D6B7A" w:rsidP="00B3206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1BBB71" w14:textId="77777777" w:rsidR="000D6B7A" w:rsidRPr="00671F26" w:rsidRDefault="000D6B7A" w:rsidP="00B32063">
            <w:pPr>
              <w:pStyle w:val="TAC"/>
              <w:rPr>
                <w:lang w:eastAsia="zh-CN"/>
              </w:rPr>
            </w:pPr>
          </w:p>
        </w:tc>
      </w:tr>
      <w:tr w:rsidR="000D6B7A" w:rsidRPr="00671F26" w14:paraId="3A4C3F1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6966D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29ADEE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A6648EB"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0822BC"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0294517" w14:textId="77777777" w:rsidR="000D6B7A" w:rsidRPr="00671F26" w:rsidRDefault="000D6B7A" w:rsidP="00B32063">
            <w:pPr>
              <w:pStyle w:val="TAC"/>
              <w:rPr>
                <w:lang w:eastAsia="zh-CN"/>
              </w:rPr>
            </w:pPr>
            <w:r w:rsidRPr="00671F26">
              <w:rPr>
                <w:lang w:eastAsia="zh-CN"/>
              </w:rPr>
              <w:t>1</w:t>
            </w:r>
          </w:p>
        </w:tc>
      </w:tr>
      <w:tr w:rsidR="000D6B7A" w:rsidRPr="00671F26" w14:paraId="4B65B69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1C9854"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C973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C113A59"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F8325C" w14:textId="77777777" w:rsidR="000D6B7A" w:rsidRPr="00671F26" w:rsidRDefault="000D6B7A" w:rsidP="00B3206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B0DEF1" w14:textId="77777777" w:rsidR="000D6B7A" w:rsidRPr="00671F26" w:rsidRDefault="000D6B7A" w:rsidP="00B32063">
            <w:pPr>
              <w:pStyle w:val="TAC"/>
              <w:rPr>
                <w:lang w:eastAsia="zh-CN"/>
              </w:rPr>
            </w:pPr>
          </w:p>
        </w:tc>
      </w:tr>
      <w:tr w:rsidR="000D6B7A" w:rsidRPr="00671F26" w14:paraId="1A7FA8EE"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819ABA0"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2BD9CF86" w14:textId="77777777" w:rsidR="000D6B7A" w:rsidRPr="00671F26" w:rsidRDefault="000D6B7A" w:rsidP="00B32063">
            <w:pPr>
              <w:pStyle w:val="TAC"/>
              <w:rPr>
                <w:rFonts w:eastAsia="SimSun"/>
                <w:lang w:eastAsia="zh-CN"/>
              </w:rPr>
            </w:pPr>
            <w:r w:rsidRPr="00671F26">
              <w:rPr>
                <w:rFonts w:eastAsia="SimSun"/>
                <w:lang w:eastAsia="zh-CN"/>
              </w:rPr>
              <w:t>CA_n48B</w:t>
            </w:r>
          </w:p>
          <w:p w14:paraId="5DFB1C92"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5840587"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4D4C284"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1371DD0" w14:textId="77777777" w:rsidR="000D6B7A" w:rsidRPr="00671F26" w:rsidRDefault="000D6B7A" w:rsidP="00B32063">
            <w:pPr>
              <w:pStyle w:val="TAC"/>
              <w:rPr>
                <w:lang w:eastAsia="zh-CN"/>
              </w:rPr>
            </w:pPr>
            <w:r w:rsidRPr="00671F26">
              <w:rPr>
                <w:lang w:eastAsia="zh-CN"/>
              </w:rPr>
              <w:t>0</w:t>
            </w:r>
          </w:p>
        </w:tc>
      </w:tr>
      <w:tr w:rsidR="000D6B7A" w:rsidRPr="00671F26" w14:paraId="283056FC"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2E80694F"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0F54D40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4576364"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8CD269" w14:textId="77777777" w:rsidR="000D6B7A" w:rsidRPr="00671F26" w:rsidRDefault="000D6B7A" w:rsidP="00B3206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70F33E" w14:textId="77777777" w:rsidR="000D6B7A" w:rsidRPr="00671F26" w:rsidRDefault="000D6B7A" w:rsidP="00B32063">
            <w:pPr>
              <w:pStyle w:val="TAC"/>
              <w:rPr>
                <w:lang w:eastAsia="zh-CN"/>
              </w:rPr>
            </w:pPr>
          </w:p>
        </w:tc>
      </w:tr>
      <w:tr w:rsidR="000D6B7A" w:rsidRPr="00671F26" w14:paraId="0D0DEA52"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6185C3A2"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63AEFFA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91C544"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498C42"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968F8D" w14:textId="77777777" w:rsidR="000D6B7A" w:rsidRPr="00671F26" w:rsidRDefault="000D6B7A" w:rsidP="00B32063">
            <w:pPr>
              <w:pStyle w:val="TAC"/>
              <w:rPr>
                <w:lang w:eastAsia="zh-CN"/>
              </w:rPr>
            </w:pPr>
            <w:r w:rsidRPr="00671F26">
              <w:rPr>
                <w:lang w:eastAsia="zh-CN"/>
              </w:rPr>
              <w:t>1</w:t>
            </w:r>
          </w:p>
        </w:tc>
      </w:tr>
      <w:tr w:rsidR="000D6B7A" w:rsidRPr="00671F26" w14:paraId="27DEC016"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9E2F3F3"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2B598E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B7B7C6"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12094F" w14:textId="77777777" w:rsidR="000D6B7A" w:rsidRPr="00671F26" w:rsidRDefault="000D6B7A" w:rsidP="00B3206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FC087E" w14:textId="77777777" w:rsidR="000D6B7A" w:rsidRPr="00671F26" w:rsidRDefault="000D6B7A" w:rsidP="00B32063">
            <w:pPr>
              <w:pStyle w:val="TAC"/>
              <w:rPr>
                <w:lang w:eastAsia="zh-CN"/>
              </w:rPr>
            </w:pPr>
          </w:p>
        </w:tc>
      </w:tr>
      <w:tr w:rsidR="000D6B7A" w:rsidRPr="00671F26" w14:paraId="44DECD4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7BDE91" w14:textId="77777777" w:rsidR="000D6B7A" w:rsidRPr="00671F26" w:rsidRDefault="000D6B7A" w:rsidP="00B3206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161A98" w14:textId="77777777" w:rsidR="000D6B7A" w:rsidRPr="00671F26" w:rsidRDefault="000D6B7A" w:rsidP="00B32063">
            <w:pPr>
              <w:pStyle w:val="TAC"/>
              <w:rPr>
                <w:lang w:eastAsia="zh-CN"/>
              </w:rPr>
            </w:pPr>
            <w:r w:rsidRPr="00671F26">
              <w:t>-</w:t>
            </w:r>
          </w:p>
        </w:tc>
        <w:tc>
          <w:tcPr>
            <w:tcW w:w="992" w:type="dxa"/>
            <w:tcBorders>
              <w:left w:val="single" w:sz="4" w:space="0" w:color="auto"/>
              <w:right w:val="single" w:sz="4" w:space="0" w:color="auto"/>
            </w:tcBorders>
            <w:vAlign w:val="center"/>
          </w:tcPr>
          <w:p w14:paraId="290722B8"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1CBBD18" w14:textId="77777777" w:rsidR="000D6B7A" w:rsidRPr="00671F26" w:rsidRDefault="000D6B7A" w:rsidP="00B3206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2209CD" w14:textId="77777777" w:rsidR="000D6B7A" w:rsidRPr="00671F26" w:rsidRDefault="000D6B7A" w:rsidP="00B32063">
            <w:pPr>
              <w:pStyle w:val="TAC"/>
              <w:rPr>
                <w:lang w:eastAsia="zh-CN"/>
              </w:rPr>
            </w:pPr>
            <w:r w:rsidRPr="00671F26">
              <w:rPr>
                <w:lang w:eastAsia="zh-CN"/>
              </w:rPr>
              <w:t>0</w:t>
            </w:r>
          </w:p>
        </w:tc>
      </w:tr>
      <w:tr w:rsidR="000D6B7A" w:rsidRPr="00671F26" w14:paraId="243A7A5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275BB1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963D56"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3BBF4FE"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B28B91" w14:textId="77777777" w:rsidR="000D6B7A" w:rsidRPr="00671F26" w:rsidRDefault="000D6B7A" w:rsidP="00B3206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A1049C" w14:textId="77777777" w:rsidR="000D6B7A" w:rsidRPr="00671F26" w:rsidRDefault="000D6B7A" w:rsidP="00B32063">
            <w:pPr>
              <w:pStyle w:val="TAC"/>
              <w:rPr>
                <w:lang w:eastAsia="zh-CN"/>
              </w:rPr>
            </w:pPr>
          </w:p>
        </w:tc>
      </w:tr>
      <w:tr w:rsidR="000D6B7A" w:rsidRPr="00671F26" w14:paraId="544967B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75034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0B64D5"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6627EF1B" w14:textId="77777777" w:rsidR="000D6B7A" w:rsidRPr="00671F26" w:rsidRDefault="000D6B7A" w:rsidP="00B3206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50CD3B3" w14:textId="77777777" w:rsidR="000D6B7A" w:rsidRPr="00671F26" w:rsidRDefault="000D6B7A" w:rsidP="00B3206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8223B49" w14:textId="77777777" w:rsidR="000D6B7A" w:rsidRPr="00671F26" w:rsidRDefault="000D6B7A" w:rsidP="00B32063">
            <w:pPr>
              <w:pStyle w:val="TAC"/>
              <w:rPr>
                <w:szCs w:val="18"/>
                <w:lang w:eastAsia="zh-CN"/>
              </w:rPr>
            </w:pPr>
            <w:r w:rsidRPr="00671F26">
              <w:rPr>
                <w:lang w:eastAsia="zh-CN"/>
              </w:rPr>
              <w:t>1</w:t>
            </w:r>
          </w:p>
        </w:tc>
      </w:tr>
      <w:tr w:rsidR="000D6B7A" w:rsidRPr="00671F26" w14:paraId="2E5987B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1DA03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974C2B"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D51FBB1" w14:textId="77777777" w:rsidR="000D6B7A" w:rsidRPr="00671F26" w:rsidRDefault="000D6B7A" w:rsidP="00B3206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31889E" w14:textId="77777777" w:rsidR="000D6B7A" w:rsidRPr="00671F26" w:rsidRDefault="000D6B7A" w:rsidP="00B3206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31501" w14:textId="77777777" w:rsidR="000D6B7A" w:rsidRPr="00671F26" w:rsidRDefault="000D6B7A" w:rsidP="00B32063">
            <w:pPr>
              <w:pStyle w:val="TAC"/>
              <w:rPr>
                <w:lang w:eastAsia="zh-CN"/>
              </w:rPr>
            </w:pPr>
          </w:p>
        </w:tc>
      </w:tr>
      <w:tr w:rsidR="000D6B7A" w:rsidRPr="00671F26" w14:paraId="3E02D1CF"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3BB8C589" w14:textId="77777777" w:rsidR="000D6B7A" w:rsidRPr="00671F26" w:rsidRDefault="000D6B7A" w:rsidP="00B3206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3A7EDFE1" w14:textId="77777777" w:rsidR="000D6B7A" w:rsidRPr="00671F26" w:rsidRDefault="000D6B7A" w:rsidP="00B3206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305F7CAD"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3ECCB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363F85F5" w14:textId="77777777" w:rsidR="000D6B7A" w:rsidRPr="00671F26" w:rsidRDefault="000D6B7A" w:rsidP="00B32063">
            <w:pPr>
              <w:pStyle w:val="TAC"/>
              <w:rPr>
                <w:lang w:eastAsia="zh-CN"/>
              </w:rPr>
            </w:pPr>
            <w:r w:rsidRPr="00671F26">
              <w:rPr>
                <w:szCs w:val="18"/>
                <w:lang w:eastAsia="zh-CN"/>
              </w:rPr>
              <w:t>0</w:t>
            </w:r>
          </w:p>
        </w:tc>
      </w:tr>
      <w:tr w:rsidR="000D6B7A" w:rsidRPr="00671F26" w14:paraId="2379F54A"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D37C8D2" w14:textId="77777777" w:rsidR="000D6B7A" w:rsidRPr="00671F26" w:rsidRDefault="000D6B7A" w:rsidP="00B32063">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1FD2D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FE9596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188F1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735BBFF" w14:textId="77777777" w:rsidR="000D6B7A" w:rsidRPr="00671F26" w:rsidRDefault="000D6B7A" w:rsidP="00B32063">
            <w:pPr>
              <w:pStyle w:val="TAC"/>
              <w:rPr>
                <w:lang w:eastAsia="zh-CN"/>
              </w:rPr>
            </w:pPr>
          </w:p>
        </w:tc>
      </w:tr>
      <w:tr w:rsidR="000D6B7A" w:rsidRPr="00671F26" w14:paraId="51AC062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8C3CE95" w14:textId="77777777" w:rsidR="000D6B7A" w:rsidRPr="00671F26" w:rsidRDefault="000D6B7A" w:rsidP="00B3206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2AD8F489"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029ED68"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3858D1E"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58385AC" w14:textId="77777777" w:rsidR="000D6B7A" w:rsidRPr="00671F26" w:rsidRDefault="000D6B7A" w:rsidP="00B32063">
            <w:pPr>
              <w:pStyle w:val="TAC"/>
              <w:rPr>
                <w:lang w:eastAsia="zh-CN"/>
              </w:rPr>
            </w:pPr>
            <w:r w:rsidRPr="00671F26">
              <w:rPr>
                <w:lang w:eastAsia="zh-CN"/>
              </w:rPr>
              <w:t>0</w:t>
            </w:r>
          </w:p>
        </w:tc>
      </w:tr>
      <w:tr w:rsidR="000D6B7A" w:rsidRPr="00671F26" w14:paraId="4EBEF73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74EAF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662B8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1A04C7C"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A2E93E"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AD233" w14:textId="77777777" w:rsidR="000D6B7A" w:rsidRPr="00671F26" w:rsidRDefault="000D6B7A" w:rsidP="00B32063">
            <w:pPr>
              <w:pStyle w:val="TAC"/>
              <w:rPr>
                <w:lang w:eastAsia="zh-CN"/>
              </w:rPr>
            </w:pPr>
          </w:p>
        </w:tc>
      </w:tr>
      <w:tr w:rsidR="000D6B7A" w:rsidRPr="00671F26" w14:paraId="5DC019F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F1E1EFF" w14:textId="77777777" w:rsidR="000D6B7A" w:rsidRPr="00671F26" w:rsidRDefault="000D6B7A" w:rsidP="00B3206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1197CA59"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73A642B"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621830F"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2EADD48E" w14:textId="77777777" w:rsidR="000D6B7A" w:rsidRPr="00671F26" w:rsidRDefault="000D6B7A" w:rsidP="00B32063">
            <w:pPr>
              <w:pStyle w:val="TAC"/>
              <w:rPr>
                <w:lang w:eastAsia="zh-CN"/>
              </w:rPr>
            </w:pPr>
            <w:r w:rsidRPr="00671F26">
              <w:rPr>
                <w:lang w:eastAsia="zh-CN"/>
              </w:rPr>
              <w:t>0</w:t>
            </w:r>
          </w:p>
        </w:tc>
      </w:tr>
      <w:tr w:rsidR="000D6B7A" w:rsidRPr="00671F26" w14:paraId="1E7FD22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B0CC0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911F2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4662FB5"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41004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B58A1A" w14:textId="77777777" w:rsidR="000D6B7A" w:rsidRPr="00671F26" w:rsidRDefault="000D6B7A" w:rsidP="00B32063">
            <w:pPr>
              <w:pStyle w:val="TAC"/>
              <w:rPr>
                <w:lang w:eastAsia="zh-CN"/>
              </w:rPr>
            </w:pPr>
          </w:p>
        </w:tc>
      </w:tr>
      <w:tr w:rsidR="000D6B7A" w:rsidRPr="00671F26" w14:paraId="25E8B92D"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8ADD951" w14:textId="77777777" w:rsidR="000D6B7A" w:rsidRPr="00671F26" w:rsidRDefault="000D6B7A" w:rsidP="00B3206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3076C647"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57A16111"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515A9C2"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B1E567D" w14:textId="77777777" w:rsidR="000D6B7A" w:rsidRPr="00671F26" w:rsidRDefault="000D6B7A" w:rsidP="00B32063">
            <w:pPr>
              <w:pStyle w:val="TAC"/>
              <w:rPr>
                <w:lang w:eastAsia="zh-CN"/>
              </w:rPr>
            </w:pPr>
            <w:r w:rsidRPr="00671F26">
              <w:rPr>
                <w:lang w:eastAsia="zh-CN"/>
              </w:rPr>
              <w:t>0</w:t>
            </w:r>
          </w:p>
        </w:tc>
      </w:tr>
      <w:tr w:rsidR="000D6B7A" w:rsidRPr="00671F26" w14:paraId="6CD12DD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14BCE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A0B82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AC6555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C5A17C"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D0DD93" w14:textId="77777777" w:rsidR="000D6B7A" w:rsidRPr="00671F26" w:rsidRDefault="000D6B7A" w:rsidP="00B32063">
            <w:pPr>
              <w:pStyle w:val="TAC"/>
              <w:rPr>
                <w:lang w:eastAsia="zh-CN"/>
              </w:rPr>
            </w:pPr>
          </w:p>
        </w:tc>
      </w:tr>
      <w:tr w:rsidR="000D6B7A" w:rsidRPr="00671F26" w14:paraId="03DEB89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D857FD" w14:textId="77777777" w:rsidR="000D6B7A" w:rsidRPr="00671F26" w:rsidRDefault="000D6B7A" w:rsidP="00B32063">
            <w:pPr>
              <w:pStyle w:val="TAC"/>
            </w:pPr>
            <w:r w:rsidRPr="00671F26">
              <w:lastRenderedPageBreak/>
              <w:t>CA_n2A-n77A</w:t>
            </w:r>
          </w:p>
        </w:tc>
        <w:tc>
          <w:tcPr>
            <w:tcW w:w="2268" w:type="dxa"/>
            <w:tcBorders>
              <w:top w:val="single" w:sz="4" w:space="0" w:color="auto"/>
              <w:left w:val="single" w:sz="4" w:space="0" w:color="auto"/>
              <w:bottom w:val="nil"/>
              <w:right w:val="single" w:sz="4" w:space="0" w:color="auto"/>
            </w:tcBorders>
          </w:tcPr>
          <w:p w14:paraId="19B45875"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36B24849" w14:textId="77777777" w:rsidR="000D6B7A" w:rsidRPr="00671F26" w:rsidRDefault="000D6B7A" w:rsidP="00B3206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08BF2CE" w14:textId="77777777" w:rsidR="000D6B7A" w:rsidRPr="00671F26" w:rsidRDefault="000D6B7A" w:rsidP="00B3206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43EEC451"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EE3E74" w14:textId="77777777" w:rsidR="000D6B7A" w:rsidRPr="00671F26" w:rsidRDefault="000D6B7A" w:rsidP="00B32063">
            <w:pPr>
              <w:pStyle w:val="TAC"/>
              <w:rPr>
                <w:lang w:eastAsia="zh-CN"/>
              </w:rPr>
            </w:pPr>
            <w:r w:rsidRPr="00671F26">
              <w:rPr>
                <w:lang w:eastAsia="zh-CN"/>
              </w:rPr>
              <w:t>0</w:t>
            </w:r>
          </w:p>
        </w:tc>
      </w:tr>
      <w:tr w:rsidR="000D6B7A" w:rsidRPr="00671F26" w14:paraId="3C7AD64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5D3C06"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tcPr>
          <w:p w14:paraId="1DD4759E"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AB0F427" w14:textId="77777777" w:rsidR="000D6B7A" w:rsidRPr="00671F26" w:rsidRDefault="000D6B7A" w:rsidP="00B3206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93807D"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53338" w14:textId="77777777" w:rsidR="000D6B7A" w:rsidRPr="00671F26" w:rsidRDefault="000D6B7A" w:rsidP="00B32063">
            <w:pPr>
              <w:pStyle w:val="TAC"/>
              <w:rPr>
                <w:lang w:eastAsia="zh-CN"/>
              </w:rPr>
            </w:pPr>
          </w:p>
        </w:tc>
      </w:tr>
      <w:tr w:rsidR="000D6B7A" w:rsidRPr="00671F26" w14:paraId="2B579D8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7AD042" w14:textId="77777777" w:rsidR="000D6B7A" w:rsidRPr="00671F26" w:rsidRDefault="000D6B7A" w:rsidP="00B3206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359460D9"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8543BC0" w14:textId="77777777" w:rsidR="000D6B7A" w:rsidRPr="00671F26" w:rsidRDefault="000D6B7A" w:rsidP="00B3206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2850332" w14:textId="77777777" w:rsidR="000D6B7A" w:rsidRPr="00671F26" w:rsidRDefault="000D6B7A" w:rsidP="00B3206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D89C2F"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EC9D33" w14:textId="77777777" w:rsidR="000D6B7A" w:rsidRPr="00671F26" w:rsidRDefault="000D6B7A" w:rsidP="00B32063">
            <w:pPr>
              <w:pStyle w:val="TAC"/>
              <w:rPr>
                <w:lang w:eastAsia="zh-CN"/>
              </w:rPr>
            </w:pPr>
            <w:r w:rsidRPr="00671F26">
              <w:rPr>
                <w:lang w:eastAsia="zh-CN"/>
              </w:rPr>
              <w:t>0</w:t>
            </w:r>
          </w:p>
        </w:tc>
      </w:tr>
      <w:tr w:rsidR="000D6B7A" w:rsidRPr="00671F26" w14:paraId="112FCE2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43CC8A" w14:textId="77777777" w:rsidR="000D6B7A" w:rsidRPr="00671F26" w:rsidRDefault="000D6B7A" w:rsidP="00B32063">
            <w:pPr>
              <w:pStyle w:val="TAC"/>
              <w:rPr>
                <w:lang w:eastAsia="zh-TW"/>
              </w:rPr>
            </w:pPr>
          </w:p>
        </w:tc>
        <w:tc>
          <w:tcPr>
            <w:tcW w:w="2268" w:type="dxa"/>
            <w:tcBorders>
              <w:top w:val="nil"/>
              <w:left w:val="single" w:sz="4" w:space="0" w:color="auto"/>
              <w:bottom w:val="nil"/>
              <w:right w:val="single" w:sz="4" w:space="0" w:color="auto"/>
            </w:tcBorders>
            <w:vAlign w:val="center"/>
          </w:tcPr>
          <w:p w14:paraId="530AAB50"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5B5B0C74"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F9A9A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EEAB55" w14:textId="77777777" w:rsidR="000D6B7A" w:rsidRPr="00671F26" w:rsidRDefault="000D6B7A" w:rsidP="00B32063">
            <w:pPr>
              <w:pStyle w:val="TAC"/>
              <w:rPr>
                <w:lang w:eastAsia="zh-CN"/>
              </w:rPr>
            </w:pPr>
          </w:p>
        </w:tc>
      </w:tr>
      <w:tr w:rsidR="000D6B7A" w:rsidRPr="00671F26" w14:paraId="657249C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043B5A" w14:textId="77777777" w:rsidR="000D6B7A" w:rsidRPr="00671F26" w:rsidRDefault="000D6B7A" w:rsidP="00B32063">
            <w:pPr>
              <w:pStyle w:val="TAC"/>
              <w:rPr>
                <w:lang w:eastAsia="zh-TW"/>
              </w:rPr>
            </w:pPr>
          </w:p>
        </w:tc>
        <w:tc>
          <w:tcPr>
            <w:tcW w:w="2268" w:type="dxa"/>
            <w:tcBorders>
              <w:top w:val="nil"/>
              <w:left w:val="single" w:sz="4" w:space="0" w:color="auto"/>
              <w:bottom w:val="nil"/>
              <w:right w:val="single" w:sz="4" w:space="0" w:color="auto"/>
            </w:tcBorders>
            <w:vAlign w:val="center"/>
          </w:tcPr>
          <w:p w14:paraId="2765EAB3"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0BE9AA60" w14:textId="77777777" w:rsidR="000D6B7A" w:rsidRPr="00671F26" w:rsidRDefault="000D6B7A" w:rsidP="00B3206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39D41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89EDBE" w14:textId="77777777" w:rsidR="000D6B7A" w:rsidRPr="00671F26" w:rsidRDefault="000D6B7A" w:rsidP="00B32063">
            <w:pPr>
              <w:pStyle w:val="TAC"/>
              <w:rPr>
                <w:lang w:eastAsia="zh-CN"/>
              </w:rPr>
            </w:pPr>
            <w:r w:rsidRPr="00671F26">
              <w:rPr>
                <w:lang w:eastAsia="zh-CN"/>
              </w:rPr>
              <w:t>1</w:t>
            </w:r>
          </w:p>
        </w:tc>
      </w:tr>
      <w:tr w:rsidR="000D6B7A" w:rsidRPr="00671F26" w14:paraId="762B3AF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84E9CC"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20A3224"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1C3272CF"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6B3FF9"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8205F3" w14:textId="77777777" w:rsidR="000D6B7A" w:rsidRPr="00671F26" w:rsidRDefault="000D6B7A" w:rsidP="00B32063">
            <w:pPr>
              <w:pStyle w:val="TAC"/>
              <w:rPr>
                <w:lang w:eastAsia="zh-CN"/>
              </w:rPr>
            </w:pPr>
          </w:p>
        </w:tc>
      </w:tr>
      <w:tr w:rsidR="000D6B7A" w:rsidRPr="00671F26" w14:paraId="14F3432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819042" w14:textId="77777777" w:rsidR="000D6B7A" w:rsidRPr="00671F26" w:rsidRDefault="000D6B7A" w:rsidP="00B3206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4C882A4A"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CB2B88" w14:textId="77777777" w:rsidR="000D6B7A" w:rsidRPr="00671F26" w:rsidRDefault="000D6B7A" w:rsidP="00B3206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351C14B" w14:textId="77777777" w:rsidR="000D6B7A" w:rsidRPr="00671F26" w:rsidRDefault="000D6B7A" w:rsidP="00B3206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2713FA0"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A2ADD2" w14:textId="77777777" w:rsidR="000D6B7A" w:rsidRPr="00671F26" w:rsidRDefault="000D6B7A" w:rsidP="00B32063">
            <w:pPr>
              <w:pStyle w:val="TAC"/>
              <w:rPr>
                <w:lang w:eastAsia="zh-CN"/>
              </w:rPr>
            </w:pPr>
            <w:r w:rsidRPr="00671F26">
              <w:rPr>
                <w:lang w:eastAsia="zh-CN"/>
              </w:rPr>
              <w:t>0</w:t>
            </w:r>
          </w:p>
        </w:tc>
      </w:tr>
      <w:tr w:rsidR="000D6B7A" w:rsidRPr="00671F26" w14:paraId="53C7001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651925"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68828DAF"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3826C54"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82D916"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CF0386" w14:textId="77777777" w:rsidR="000D6B7A" w:rsidRPr="00671F26" w:rsidRDefault="000D6B7A" w:rsidP="00B32063">
            <w:pPr>
              <w:pStyle w:val="TAC"/>
              <w:rPr>
                <w:lang w:eastAsia="zh-CN"/>
              </w:rPr>
            </w:pPr>
          </w:p>
        </w:tc>
      </w:tr>
      <w:tr w:rsidR="000D6B7A" w:rsidRPr="00671F26" w14:paraId="170F09D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5C9A4D" w14:textId="77777777" w:rsidR="000D6B7A" w:rsidRPr="00671F26" w:rsidRDefault="000D6B7A" w:rsidP="00B3206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F984B2C" w14:textId="77777777" w:rsidR="000D6B7A"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088B099" w14:textId="77777777" w:rsidR="000D6B7A" w:rsidRPr="00671F26" w:rsidRDefault="000D6B7A" w:rsidP="00B3206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6EBC0B7" w14:textId="77777777" w:rsidR="000D6B7A" w:rsidRPr="00671F26" w:rsidRDefault="000D6B7A" w:rsidP="00B3206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D4CEBDF"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01971D" w14:textId="77777777" w:rsidR="000D6B7A" w:rsidRPr="00671F26" w:rsidRDefault="000D6B7A" w:rsidP="00B32063">
            <w:pPr>
              <w:pStyle w:val="TAC"/>
              <w:rPr>
                <w:lang w:eastAsia="zh-CN"/>
              </w:rPr>
            </w:pPr>
            <w:r w:rsidRPr="00671F26">
              <w:rPr>
                <w:lang w:eastAsia="zh-CN"/>
              </w:rPr>
              <w:t>0</w:t>
            </w:r>
          </w:p>
        </w:tc>
      </w:tr>
      <w:tr w:rsidR="000D6B7A" w:rsidRPr="00671F26" w14:paraId="013A0F5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F9D3A0"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9387C64"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708C4F1"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784FBB"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978E46" w14:textId="77777777" w:rsidR="000D6B7A" w:rsidRPr="00671F26" w:rsidRDefault="000D6B7A" w:rsidP="00B32063">
            <w:pPr>
              <w:pStyle w:val="TAC"/>
              <w:rPr>
                <w:lang w:eastAsia="zh-CN"/>
              </w:rPr>
            </w:pPr>
          </w:p>
        </w:tc>
      </w:tr>
      <w:tr w:rsidR="000D6B7A" w:rsidRPr="00671F26" w14:paraId="4598D62B"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2B6C270C" w14:textId="77777777" w:rsidR="000D6B7A" w:rsidRPr="00671F26" w:rsidRDefault="000D6B7A" w:rsidP="00B3206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6F22BD0B"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2BB317E" w14:textId="77777777" w:rsidR="000D6B7A" w:rsidRPr="00671F26" w:rsidRDefault="000D6B7A" w:rsidP="00B32063">
            <w:pPr>
              <w:pStyle w:val="TAC"/>
              <w:rPr>
                <w:rFonts w:cs="Arial"/>
                <w:szCs w:val="18"/>
                <w:vertAlign w:val="superscript"/>
                <w:lang w:eastAsia="zh-CN"/>
              </w:rPr>
            </w:pPr>
            <w:r w:rsidRPr="00671F26">
              <w:rPr>
                <w:lang w:eastAsia="zh-CN"/>
              </w:rPr>
              <w:t>CA_n77C</w:t>
            </w:r>
          </w:p>
          <w:p w14:paraId="02666C98" w14:textId="77777777" w:rsidR="000D6B7A" w:rsidRPr="00671F26" w:rsidRDefault="000D6B7A" w:rsidP="00B3206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E60B114" w14:textId="77777777" w:rsidR="000D6B7A" w:rsidRPr="00671F26" w:rsidRDefault="000D6B7A" w:rsidP="00B3206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4E76060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0D279D6" w14:textId="77777777" w:rsidR="000D6B7A" w:rsidRPr="00671F26" w:rsidRDefault="000D6B7A" w:rsidP="00B32063">
            <w:pPr>
              <w:pStyle w:val="TAC"/>
              <w:rPr>
                <w:lang w:eastAsia="zh-CN"/>
              </w:rPr>
            </w:pPr>
            <w:r w:rsidRPr="00671F26">
              <w:rPr>
                <w:lang w:eastAsia="zh-CN"/>
              </w:rPr>
              <w:t>0</w:t>
            </w:r>
          </w:p>
        </w:tc>
      </w:tr>
      <w:tr w:rsidR="000D6B7A" w:rsidRPr="00671F26" w14:paraId="31A7FB17"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135CF7C8"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09A640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DFD7A53"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AAB2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93D6E6" w14:textId="77777777" w:rsidR="000D6B7A" w:rsidRPr="00671F26" w:rsidRDefault="000D6B7A" w:rsidP="00B32063">
            <w:pPr>
              <w:pStyle w:val="TAC"/>
              <w:rPr>
                <w:lang w:eastAsia="zh-CN"/>
              </w:rPr>
            </w:pPr>
          </w:p>
        </w:tc>
      </w:tr>
      <w:tr w:rsidR="000D6B7A" w:rsidRPr="00671F26" w14:paraId="42402F40"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14586A6A"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1EF71BC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8F289A0" w14:textId="77777777" w:rsidR="000D6B7A" w:rsidRPr="00671F26" w:rsidRDefault="000D6B7A" w:rsidP="00B3206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B968628" w14:textId="77777777" w:rsidR="000D6B7A" w:rsidRPr="00671F26" w:rsidRDefault="000D6B7A" w:rsidP="00B3206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8A58DDD" w14:textId="77777777" w:rsidR="000D6B7A" w:rsidRPr="00671F26" w:rsidRDefault="000D6B7A" w:rsidP="00B32063">
            <w:pPr>
              <w:pStyle w:val="TAC"/>
              <w:rPr>
                <w:lang w:eastAsia="zh-CN"/>
              </w:rPr>
            </w:pPr>
            <w:r w:rsidRPr="00671F26">
              <w:rPr>
                <w:lang w:eastAsia="zh-CN"/>
              </w:rPr>
              <w:t>4 and 5</w:t>
            </w:r>
          </w:p>
        </w:tc>
      </w:tr>
      <w:tr w:rsidR="000D6B7A" w:rsidRPr="00671F26" w14:paraId="4CA0D040"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3618D88"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07F67B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2BB5C27" w14:textId="77777777" w:rsidR="000D6B7A" w:rsidRPr="00671F26" w:rsidRDefault="000D6B7A" w:rsidP="00B3206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8CB419A" w14:textId="77777777" w:rsidR="000D6B7A" w:rsidRPr="00671F26" w:rsidRDefault="000D6B7A" w:rsidP="00B3206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A0671E" w14:textId="77777777" w:rsidR="000D6B7A" w:rsidRPr="00671F26" w:rsidRDefault="000D6B7A" w:rsidP="00B32063">
            <w:pPr>
              <w:pStyle w:val="TAC"/>
              <w:rPr>
                <w:lang w:eastAsia="zh-CN"/>
              </w:rPr>
            </w:pPr>
          </w:p>
        </w:tc>
      </w:tr>
      <w:tr w:rsidR="000D6B7A" w:rsidRPr="00671F26" w14:paraId="5E4A0F7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6205BC" w14:textId="77777777" w:rsidR="000D6B7A" w:rsidRPr="00671F26" w:rsidRDefault="000D6B7A" w:rsidP="00B3206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82D902" w14:textId="77777777" w:rsidR="000D6B7A" w:rsidRPr="00671F26" w:rsidRDefault="000D6B7A" w:rsidP="00B3206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5CC0827"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F61A59F" w14:textId="77777777" w:rsidR="000D6B7A" w:rsidRPr="00671F26" w:rsidRDefault="000D6B7A" w:rsidP="00B3206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1B9C5B" w14:textId="77777777" w:rsidR="000D6B7A" w:rsidRPr="00671F26" w:rsidRDefault="000D6B7A" w:rsidP="00B32063">
            <w:pPr>
              <w:pStyle w:val="TAC"/>
              <w:rPr>
                <w:lang w:eastAsia="zh-CN"/>
              </w:rPr>
            </w:pPr>
            <w:r w:rsidRPr="00671F26">
              <w:rPr>
                <w:lang w:eastAsia="zh-CN"/>
              </w:rPr>
              <w:t>0</w:t>
            </w:r>
          </w:p>
        </w:tc>
      </w:tr>
      <w:tr w:rsidR="000D6B7A" w:rsidRPr="00671F26" w14:paraId="2D4F725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415D1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9C3E8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D17835B"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A170A62" w14:textId="77777777" w:rsidR="000D6B7A" w:rsidRPr="00671F26" w:rsidRDefault="000D6B7A" w:rsidP="00B3206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F620A6" w14:textId="77777777" w:rsidR="000D6B7A" w:rsidRPr="00671F26" w:rsidRDefault="000D6B7A" w:rsidP="00B32063">
            <w:pPr>
              <w:pStyle w:val="TAC"/>
              <w:rPr>
                <w:lang w:eastAsia="zh-CN"/>
              </w:rPr>
            </w:pPr>
          </w:p>
        </w:tc>
      </w:tr>
      <w:tr w:rsidR="000D6B7A" w:rsidRPr="00671F26" w14:paraId="3F04DD9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E2857D" w14:textId="77777777" w:rsidR="000D6B7A" w:rsidRPr="00671F26" w:rsidRDefault="000D6B7A" w:rsidP="00B3206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27FF5A" w14:textId="77777777" w:rsidR="000D6B7A" w:rsidRPr="00671F26" w:rsidRDefault="000D6B7A" w:rsidP="00B3206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57BEB99" w14:textId="77777777" w:rsidR="000D6B7A" w:rsidRPr="00671F26" w:rsidRDefault="000D6B7A" w:rsidP="00B3206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E0A267F" w14:textId="77777777" w:rsidR="000D6B7A" w:rsidRPr="00671F26" w:rsidRDefault="000D6B7A" w:rsidP="00B3206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73AEC7" w14:textId="77777777" w:rsidR="000D6B7A" w:rsidRPr="00671F26" w:rsidRDefault="000D6B7A" w:rsidP="00B32063">
            <w:pPr>
              <w:pStyle w:val="TAC"/>
              <w:rPr>
                <w:szCs w:val="18"/>
                <w:lang w:eastAsia="zh-CN"/>
              </w:rPr>
            </w:pPr>
            <w:r w:rsidRPr="00671F26">
              <w:rPr>
                <w:lang w:eastAsia="zh-CN"/>
              </w:rPr>
              <w:t>0</w:t>
            </w:r>
          </w:p>
        </w:tc>
      </w:tr>
      <w:tr w:rsidR="000D6B7A" w:rsidRPr="00671F26" w14:paraId="0AC0F43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B4ABE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33F83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2C719E6" w14:textId="77777777" w:rsidR="000D6B7A" w:rsidRPr="00671F26" w:rsidRDefault="000D6B7A" w:rsidP="00B3206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3948F2" w14:textId="77777777" w:rsidR="000D6B7A" w:rsidRPr="00671F26" w:rsidRDefault="000D6B7A" w:rsidP="00B3206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B05530" w14:textId="77777777" w:rsidR="000D6B7A" w:rsidRPr="00671F26" w:rsidRDefault="000D6B7A" w:rsidP="00B32063">
            <w:pPr>
              <w:pStyle w:val="TAC"/>
              <w:rPr>
                <w:lang w:eastAsia="zh-CN"/>
              </w:rPr>
            </w:pPr>
          </w:p>
        </w:tc>
      </w:tr>
      <w:tr w:rsidR="000D6B7A" w:rsidRPr="00671F26" w14:paraId="441E5B8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65E3C2" w14:textId="77777777" w:rsidR="000D6B7A" w:rsidRPr="00671F26" w:rsidRDefault="000D6B7A" w:rsidP="00B3206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DF5409" w14:textId="77777777" w:rsidR="000D6B7A" w:rsidRPr="00671F26" w:rsidRDefault="000D6B7A" w:rsidP="00B3206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34A7867B"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9DEF2C7" w14:textId="77777777" w:rsidR="000D6B7A" w:rsidRPr="00671F26" w:rsidRDefault="000D6B7A" w:rsidP="00B3206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148AD2" w14:textId="77777777" w:rsidR="000D6B7A" w:rsidRPr="00671F26" w:rsidRDefault="000D6B7A" w:rsidP="00B32063">
            <w:pPr>
              <w:pStyle w:val="TAC"/>
              <w:rPr>
                <w:lang w:eastAsia="zh-CN"/>
              </w:rPr>
            </w:pPr>
            <w:r w:rsidRPr="00671F26">
              <w:rPr>
                <w:lang w:eastAsia="zh-CN"/>
              </w:rPr>
              <w:t>0</w:t>
            </w:r>
          </w:p>
        </w:tc>
      </w:tr>
      <w:tr w:rsidR="000D6B7A" w:rsidRPr="00671F26" w14:paraId="7FB8DC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AB121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E16BA5"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7EEB85BC"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C76739C"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3DFA51" w14:textId="77777777" w:rsidR="000D6B7A" w:rsidRPr="00671F26" w:rsidRDefault="000D6B7A" w:rsidP="00B32063">
            <w:pPr>
              <w:pStyle w:val="TAC"/>
              <w:rPr>
                <w:lang w:eastAsia="zh-CN"/>
              </w:rPr>
            </w:pPr>
          </w:p>
        </w:tc>
      </w:tr>
      <w:tr w:rsidR="000D6B7A" w:rsidRPr="00671F26" w14:paraId="450A09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1F6BE3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EC87C5"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A215C2C"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CD9C207"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F5494F" w14:textId="77777777" w:rsidR="000D6B7A" w:rsidRPr="00671F26" w:rsidRDefault="000D6B7A" w:rsidP="00B32063">
            <w:pPr>
              <w:pStyle w:val="TAC"/>
              <w:rPr>
                <w:lang w:eastAsia="zh-CN"/>
              </w:rPr>
            </w:pPr>
            <w:r w:rsidRPr="00671F26">
              <w:rPr>
                <w:lang w:eastAsia="zh-CN"/>
              </w:rPr>
              <w:t>1</w:t>
            </w:r>
          </w:p>
        </w:tc>
      </w:tr>
      <w:tr w:rsidR="000D6B7A" w:rsidRPr="00671F26" w14:paraId="62F3472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0C2D7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3A2F10"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E2C4F0F"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4E1A88D"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BE23F" w14:textId="77777777" w:rsidR="000D6B7A" w:rsidRPr="00671F26" w:rsidRDefault="000D6B7A" w:rsidP="00B32063">
            <w:pPr>
              <w:pStyle w:val="TAC"/>
              <w:rPr>
                <w:lang w:eastAsia="zh-CN"/>
              </w:rPr>
            </w:pPr>
          </w:p>
        </w:tc>
      </w:tr>
      <w:tr w:rsidR="000D6B7A" w:rsidRPr="00671F26" w14:paraId="71659E8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FC9854" w14:textId="77777777" w:rsidR="000D6B7A" w:rsidRPr="00671F26" w:rsidRDefault="000D6B7A" w:rsidP="00B3206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6C9FBD"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438EB9B"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6B359E5" w14:textId="77777777" w:rsidR="000D6B7A" w:rsidRPr="00671F26" w:rsidRDefault="000D6B7A" w:rsidP="00B3206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8C9610" w14:textId="77777777" w:rsidR="000D6B7A" w:rsidRPr="00671F26" w:rsidRDefault="000D6B7A" w:rsidP="00B32063">
            <w:pPr>
              <w:pStyle w:val="TAC"/>
              <w:rPr>
                <w:szCs w:val="18"/>
                <w:lang w:eastAsia="zh-CN"/>
              </w:rPr>
            </w:pPr>
            <w:r w:rsidRPr="00671F26">
              <w:rPr>
                <w:lang w:eastAsia="zh-CN"/>
              </w:rPr>
              <w:t>0</w:t>
            </w:r>
          </w:p>
        </w:tc>
      </w:tr>
      <w:tr w:rsidR="000D6B7A" w:rsidRPr="00671F26" w14:paraId="6127689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80970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2E177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464395" w14:textId="77777777" w:rsidR="000D6B7A" w:rsidRPr="00671F26" w:rsidRDefault="000D6B7A" w:rsidP="00B3206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9B9CF3" w14:textId="77777777" w:rsidR="000D6B7A" w:rsidRPr="00671F26" w:rsidRDefault="000D6B7A" w:rsidP="00B3206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0C663" w14:textId="77777777" w:rsidR="000D6B7A" w:rsidRPr="00671F26" w:rsidRDefault="000D6B7A" w:rsidP="00B32063">
            <w:pPr>
              <w:pStyle w:val="TAC"/>
              <w:rPr>
                <w:lang w:eastAsia="zh-CN"/>
              </w:rPr>
            </w:pPr>
          </w:p>
        </w:tc>
      </w:tr>
      <w:tr w:rsidR="000D6B7A" w:rsidRPr="00671F26" w14:paraId="2161E3B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FE4D554" w14:textId="77777777" w:rsidR="000D6B7A" w:rsidRPr="00671F26" w:rsidRDefault="000D6B7A" w:rsidP="00B32063">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48D8DB3F" w14:textId="77777777" w:rsidR="000D6B7A" w:rsidRPr="00671F26" w:rsidRDefault="000D6B7A" w:rsidP="00B3206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425FD0A9"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0D4B5E3" w14:textId="77777777" w:rsidR="000D6B7A" w:rsidRPr="00671F26" w:rsidRDefault="000D6B7A" w:rsidP="00B3206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52C525" w14:textId="77777777" w:rsidR="000D6B7A" w:rsidRPr="00671F26" w:rsidRDefault="000D6B7A" w:rsidP="00B32063">
            <w:pPr>
              <w:pStyle w:val="TAC"/>
              <w:rPr>
                <w:lang w:eastAsia="zh-CN"/>
              </w:rPr>
            </w:pPr>
            <w:r w:rsidRPr="00671F26">
              <w:rPr>
                <w:lang w:eastAsia="zh-CN"/>
              </w:rPr>
              <w:t>0</w:t>
            </w:r>
          </w:p>
        </w:tc>
      </w:tr>
      <w:tr w:rsidR="000D6B7A" w:rsidRPr="00671F26" w14:paraId="1DCC6EF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6919E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137E8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0E998B9"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C94B3F9"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C904DD" w14:textId="77777777" w:rsidR="000D6B7A" w:rsidRPr="00671F26" w:rsidRDefault="000D6B7A" w:rsidP="00B32063">
            <w:pPr>
              <w:pStyle w:val="TAC"/>
              <w:rPr>
                <w:lang w:eastAsia="zh-CN"/>
              </w:rPr>
            </w:pPr>
          </w:p>
        </w:tc>
      </w:tr>
      <w:tr w:rsidR="000D6B7A" w:rsidRPr="00671F26" w14:paraId="1E581D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CA1462" w14:textId="77777777" w:rsidR="000D6B7A" w:rsidRPr="00671F26" w:rsidRDefault="000D6B7A" w:rsidP="00B3206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CC9D8" w14:textId="77777777" w:rsidR="000D6B7A" w:rsidRPr="00671F26" w:rsidRDefault="000D6B7A" w:rsidP="00B3206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3B583FEE"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996CD8" w14:textId="77777777" w:rsidR="000D6B7A" w:rsidRPr="00671F26" w:rsidRDefault="000D6B7A" w:rsidP="00B3206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F17D12" w14:textId="77777777" w:rsidR="000D6B7A" w:rsidRPr="00671F26" w:rsidRDefault="000D6B7A" w:rsidP="00B32063">
            <w:pPr>
              <w:pStyle w:val="TAC"/>
              <w:rPr>
                <w:lang w:eastAsia="zh-CN"/>
              </w:rPr>
            </w:pPr>
            <w:r w:rsidRPr="00671F26">
              <w:rPr>
                <w:lang w:eastAsia="zh-CN"/>
              </w:rPr>
              <w:t>0</w:t>
            </w:r>
          </w:p>
        </w:tc>
      </w:tr>
      <w:tr w:rsidR="000D6B7A" w:rsidRPr="00671F26" w14:paraId="70B363C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66972F"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C2C0B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968E442" w14:textId="77777777" w:rsidR="000D6B7A" w:rsidRPr="00671F26" w:rsidRDefault="000D6B7A" w:rsidP="00B3206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8098A67" w14:textId="77777777" w:rsidR="000D6B7A" w:rsidRPr="00671F26" w:rsidRDefault="000D6B7A" w:rsidP="00B3206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0F3D66" w14:textId="77777777" w:rsidR="000D6B7A" w:rsidRPr="00671F26" w:rsidRDefault="000D6B7A" w:rsidP="00B32063">
            <w:pPr>
              <w:pStyle w:val="TAC"/>
              <w:rPr>
                <w:lang w:eastAsia="zh-CN"/>
              </w:rPr>
            </w:pPr>
          </w:p>
        </w:tc>
      </w:tr>
      <w:tr w:rsidR="000D6B7A" w:rsidRPr="00671F26" w14:paraId="53A94FE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D0858C2" w14:textId="77777777" w:rsidR="000D6B7A" w:rsidRPr="00671F26" w:rsidRDefault="000D6B7A" w:rsidP="00B3206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441E79D" w14:textId="77777777" w:rsidR="000D6B7A" w:rsidRPr="00671F26" w:rsidRDefault="000D6B7A" w:rsidP="00B32063">
            <w:pPr>
              <w:pStyle w:val="TAC"/>
              <w:rPr>
                <w:rFonts w:eastAsia="SimSun"/>
                <w:lang w:eastAsia="zh-CN"/>
              </w:rPr>
            </w:pPr>
            <w:r w:rsidRPr="00671F26">
              <w:t>n41</w:t>
            </w:r>
            <w:r w:rsidRPr="00671F26">
              <w:rPr>
                <w:vertAlign w:val="superscript"/>
                <w:lang w:eastAsia="zh-CN"/>
              </w:rPr>
              <w:t>4</w:t>
            </w:r>
          </w:p>
          <w:p w14:paraId="5F5F4368" w14:textId="77777777" w:rsidR="000D6B7A" w:rsidRPr="00671F26" w:rsidRDefault="000D6B7A" w:rsidP="00B3206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4A9D0A9"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1B6C21A" w14:textId="77777777" w:rsidR="000D6B7A" w:rsidRPr="00671F26" w:rsidRDefault="000D6B7A" w:rsidP="00B3206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B415010" w14:textId="77777777" w:rsidR="000D6B7A" w:rsidRPr="00671F26" w:rsidRDefault="000D6B7A" w:rsidP="00B32063">
            <w:pPr>
              <w:pStyle w:val="TAC"/>
              <w:rPr>
                <w:lang w:eastAsia="zh-CN"/>
              </w:rPr>
            </w:pPr>
            <w:r w:rsidRPr="00671F26">
              <w:rPr>
                <w:lang w:eastAsia="zh-CN"/>
              </w:rPr>
              <w:t>0</w:t>
            </w:r>
          </w:p>
        </w:tc>
      </w:tr>
      <w:tr w:rsidR="000D6B7A" w:rsidRPr="00671F26" w14:paraId="50CC8C3B"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216A2AF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FE9FA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3403278"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0DD0D26"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E2ACC" w14:textId="77777777" w:rsidR="000D6B7A" w:rsidRPr="00671F26" w:rsidRDefault="000D6B7A" w:rsidP="00B32063">
            <w:pPr>
              <w:pStyle w:val="TAC"/>
              <w:rPr>
                <w:lang w:eastAsia="zh-CN"/>
              </w:rPr>
            </w:pPr>
          </w:p>
        </w:tc>
      </w:tr>
      <w:tr w:rsidR="000D6B7A" w:rsidRPr="00671F26" w14:paraId="175A77F2" w14:textId="77777777" w:rsidTr="00B32063">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522C8F25" w14:textId="77777777" w:rsidR="000D6B7A" w:rsidRPr="00671F26" w:rsidRDefault="000D6B7A" w:rsidP="00B32063">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27C64DF" w14:textId="77777777" w:rsidR="000D6B7A" w:rsidRPr="00672347" w:rsidRDefault="000D6B7A" w:rsidP="00B3206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49367E1A" w14:textId="77777777" w:rsidR="000D6B7A" w:rsidRPr="00671F26" w:rsidRDefault="000D6B7A" w:rsidP="00B3206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08309"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4FFD713"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EAAF79" w14:textId="77777777" w:rsidR="000D6B7A" w:rsidRPr="00671F26" w:rsidRDefault="000D6B7A" w:rsidP="00B32063">
            <w:pPr>
              <w:pStyle w:val="TAC"/>
              <w:rPr>
                <w:lang w:eastAsia="zh-CN"/>
              </w:rPr>
            </w:pPr>
            <w:r w:rsidRPr="00671F26">
              <w:rPr>
                <w:lang w:eastAsia="zh-CN"/>
              </w:rPr>
              <w:t>0</w:t>
            </w:r>
          </w:p>
        </w:tc>
      </w:tr>
      <w:tr w:rsidR="000D6B7A" w:rsidRPr="00671F26" w14:paraId="23F3CB0F" w14:textId="77777777" w:rsidTr="00B32063">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04B8413B"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BAB1E6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B9D7B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965FB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5E24167" w14:textId="77777777" w:rsidR="000D6B7A" w:rsidRPr="00671F26" w:rsidRDefault="000D6B7A" w:rsidP="00B32063">
            <w:pPr>
              <w:pStyle w:val="TAC"/>
              <w:rPr>
                <w:lang w:eastAsia="zh-CN"/>
              </w:rPr>
            </w:pPr>
          </w:p>
        </w:tc>
      </w:tr>
      <w:tr w:rsidR="000D6B7A" w:rsidRPr="00671F26" w14:paraId="54C63BBC" w14:textId="77777777" w:rsidTr="00B32063">
        <w:trPr>
          <w:trHeight w:val="90"/>
        </w:trPr>
        <w:tc>
          <w:tcPr>
            <w:tcW w:w="2043" w:type="dxa"/>
            <w:tcBorders>
              <w:left w:val="single" w:sz="4" w:space="0" w:color="auto"/>
              <w:bottom w:val="nil"/>
              <w:right w:val="single" w:sz="4" w:space="0" w:color="auto"/>
            </w:tcBorders>
            <w:shd w:val="clear" w:color="auto" w:fill="auto"/>
            <w:vAlign w:val="center"/>
          </w:tcPr>
          <w:p w14:paraId="5AC1D298" w14:textId="77777777" w:rsidR="000D6B7A" w:rsidRPr="00671F26" w:rsidRDefault="000D6B7A" w:rsidP="00B32063">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58B8EA62" w14:textId="77777777" w:rsidR="000D6B7A" w:rsidRPr="00671F26" w:rsidRDefault="000D6B7A" w:rsidP="00B32063">
            <w:pPr>
              <w:pStyle w:val="TAC"/>
              <w:rPr>
                <w:lang w:eastAsia="zh-CN"/>
              </w:rPr>
            </w:pPr>
            <w:r w:rsidRPr="00671F26">
              <w:rPr>
                <w:bCs/>
                <w:lang w:eastAsia="zh-CN"/>
              </w:rPr>
              <w:t>CA_n77(2A)</w:t>
            </w:r>
          </w:p>
          <w:p w14:paraId="49049149" w14:textId="77777777" w:rsidR="000D6B7A" w:rsidRPr="00671F26" w:rsidRDefault="000D6B7A" w:rsidP="00B3206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4F4675A2"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D1BB911"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0B97ACA0" w14:textId="77777777" w:rsidR="000D6B7A" w:rsidRPr="00671F26" w:rsidRDefault="000D6B7A" w:rsidP="00B32063">
            <w:pPr>
              <w:pStyle w:val="TAC"/>
              <w:rPr>
                <w:lang w:eastAsia="zh-CN"/>
              </w:rPr>
            </w:pPr>
            <w:r w:rsidRPr="00671F26">
              <w:rPr>
                <w:lang w:eastAsia="zh-CN"/>
              </w:rPr>
              <w:t>0</w:t>
            </w:r>
          </w:p>
        </w:tc>
      </w:tr>
      <w:tr w:rsidR="000D6B7A" w:rsidRPr="00671F26" w14:paraId="00299152"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53EE6B5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98025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9E2CA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24D2D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BA8FC0" w14:textId="77777777" w:rsidR="000D6B7A" w:rsidRPr="00671F26" w:rsidRDefault="000D6B7A" w:rsidP="00B32063">
            <w:pPr>
              <w:pStyle w:val="TAC"/>
              <w:rPr>
                <w:lang w:eastAsia="zh-CN"/>
              </w:rPr>
            </w:pPr>
          </w:p>
        </w:tc>
      </w:tr>
      <w:tr w:rsidR="000D6B7A" w:rsidRPr="00671F26" w14:paraId="1083A90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B89EBA" w14:textId="77777777" w:rsidR="000D6B7A" w:rsidRPr="00671F26" w:rsidRDefault="000D6B7A" w:rsidP="00B32063">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AE184B" w14:textId="77777777" w:rsidR="000D6B7A" w:rsidRPr="00671F26" w:rsidRDefault="000D6B7A" w:rsidP="00B32063">
            <w:pPr>
              <w:pStyle w:val="TAC"/>
              <w:rPr>
                <w:highlight w:val="green"/>
                <w:lang w:eastAsia="zh-CN"/>
              </w:rPr>
            </w:pPr>
            <w:r>
              <w:rPr>
                <w:lang w:eastAsia="zh-CN"/>
              </w:rPr>
              <w:t>n3</w:t>
            </w:r>
            <w:r w:rsidRPr="00671F26">
              <w:rPr>
                <w:vertAlign w:val="superscript"/>
                <w:lang w:eastAsia="zh-CN"/>
              </w:rPr>
              <w:t>4</w:t>
            </w:r>
          </w:p>
          <w:p w14:paraId="7FE6CB7C" w14:textId="77777777" w:rsidR="000D6B7A" w:rsidRPr="00671F26" w:rsidRDefault="000D6B7A" w:rsidP="00B32063">
            <w:pPr>
              <w:pStyle w:val="TAC"/>
              <w:rPr>
                <w:lang w:eastAsia="zh-CN"/>
              </w:rPr>
            </w:pPr>
            <w:r w:rsidRPr="00671F26">
              <w:rPr>
                <w:lang w:eastAsia="zh-CN"/>
              </w:rPr>
              <w:t>n78</w:t>
            </w:r>
            <w:r w:rsidRPr="00671F26">
              <w:rPr>
                <w:vertAlign w:val="superscript"/>
                <w:lang w:eastAsia="zh-CN"/>
              </w:rPr>
              <w:t>4</w:t>
            </w:r>
          </w:p>
          <w:p w14:paraId="541956DF" w14:textId="77777777" w:rsidR="000D6B7A" w:rsidRPr="00671F26" w:rsidRDefault="000D6B7A" w:rsidP="00B3206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B26888B"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0512D0A" w14:textId="77777777" w:rsidR="000D6B7A" w:rsidRPr="00671F26" w:rsidRDefault="000D6B7A" w:rsidP="00B3206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39ABE2" w14:textId="77777777" w:rsidR="000D6B7A" w:rsidRPr="00671F26" w:rsidRDefault="000D6B7A" w:rsidP="00B32063">
            <w:pPr>
              <w:pStyle w:val="TAC"/>
              <w:rPr>
                <w:lang w:eastAsia="zh-CN"/>
              </w:rPr>
            </w:pPr>
            <w:r w:rsidRPr="00671F26">
              <w:rPr>
                <w:lang w:eastAsia="zh-CN"/>
              </w:rPr>
              <w:t>0</w:t>
            </w:r>
          </w:p>
        </w:tc>
      </w:tr>
      <w:tr w:rsidR="000D6B7A" w:rsidRPr="00671F26" w14:paraId="65DBB71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5F79C8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73BAE1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93AA03"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EE0B42"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32B878" w14:textId="77777777" w:rsidR="000D6B7A" w:rsidRPr="00671F26" w:rsidRDefault="000D6B7A" w:rsidP="00B32063">
            <w:pPr>
              <w:pStyle w:val="TAC"/>
              <w:rPr>
                <w:lang w:eastAsia="zh-CN"/>
              </w:rPr>
            </w:pPr>
          </w:p>
        </w:tc>
      </w:tr>
      <w:tr w:rsidR="000D6B7A" w:rsidRPr="00671F26" w14:paraId="2F50FC0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90C1C5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0A707E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E7C0ED"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FE115EB" w14:textId="77777777" w:rsidR="000D6B7A" w:rsidRPr="00671F26" w:rsidRDefault="000D6B7A" w:rsidP="00B3206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12BFB3" w14:textId="77777777" w:rsidR="000D6B7A" w:rsidRPr="00671F26" w:rsidRDefault="000D6B7A" w:rsidP="00B32063">
            <w:pPr>
              <w:pStyle w:val="TAC"/>
              <w:rPr>
                <w:lang w:eastAsia="zh-CN"/>
              </w:rPr>
            </w:pPr>
            <w:r w:rsidRPr="00671F26">
              <w:rPr>
                <w:lang w:eastAsia="zh-CN"/>
              </w:rPr>
              <w:t>1</w:t>
            </w:r>
          </w:p>
        </w:tc>
      </w:tr>
      <w:tr w:rsidR="000D6B7A" w:rsidRPr="00671F26" w14:paraId="657D0BF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E0CB9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EF4B2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22F534"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D25A428"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176B52" w14:textId="77777777" w:rsidR="000D6B7A" w:rsidRPr="00671F26" w:rsidRDefault="000D6B7A" w:rsidP="00B32063">
            <w:pPr>
              <w:pStyle w:val="TAC"/>
              <w:rPr>
                <w:lang w:eastAsia="zh-CN"/>
              </w:rPr>
            </w:pPr>
          </w:p>
        </w:tc>
      </w:tr>
      <w:tr w:rsidR="000D6B7A" w:rsidRPr="00671F26" w14:paraId="0128830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41FC00" w14:textId="77777777" w:rsidR="000D6B7A" w:rsidRPr="00671F26" w:rsidRDefault="000D6B7A" w:rsidP="00B32063">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6D2E9E" w14:textId="77777777" w:rsidR="000D6B7A" w:rsidRPr="00671F26" w:rsidRDefault="000D6B7A" w:rsidP="00B32063">
            <w:pPr>
              <w:pStyle w:val="TAC"/>
              <w:rPr>
                <w:lang w:eastAsia="zh-CN"/>
              </w:rPr>
            </w:pPr>
            <w:r w:rsidRPr="00671F26">
              <w:rPr>
                <w:lang w:eastAsia="zh-CN"/>
              </w:rPr>
              <w:t>CA_n3A-n78A</w:t>
            </w:r>
          </w:p>
          <w:p w14:paraId="4EA23A17" w14:textId="77777777" w:rsidR="000D6B7A" w:rsidRPr="00671F26" w:rsidRDefault="000D6B7A" w:rsidP="00B3206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409B6444"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4624B5D" w14:textId="77777777" w:rsidR="000D6B7A" w:rsidRPr="00671F26" w:rsidRDefault="000D6B7A" w:rsidP="00B3206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F1ED46" w14:textId="77777777" w:rsidR="000D6B7A" w:rsidRPr="00671F26" w:rsidRDefault="000D6B7A" w:rsidP="00B32063">
            <w:pPr>
              <w:pStyle w:val="TAC"/>
              <w:rPr>
                <w:lang w:eastAsia="zh-CN"/>
              </w:rPr>
            </w:pPr>
            <w:r w:rsidRPr="00671F26">
              <w:rPr>
                <w:lang w:eastAsia="zh-CN"/>
              </w:rPr>
              <w:t>0</w:t>
            </w:r>
          </w:p>
        </w:tc>
      </w:tr>
      <w:tr w:rsidR="000D6B7A" w:rsidRPr="00671F26" w14:paraId="293997D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A367869"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B60CB7"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112B323"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6F4863" w14:textId="77777777" w:rsidR="000D6B7A" w:rsidRPr="00671F26" w:rsidRDefault="000D6B7A" w:rsidP="00B3206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38F5C6" w14:textId="77777777" w:rsidR="000D6B7A" w:rsidRPr="00671F26" w:rsidRDefault="000D6B7A" w:rsidP="00B32063">
            <w:pPr>
              <w:pStyle w:val="TAC"/>
              <w:rPr>
                <w:lang w:eastAsia="zh-CN"/>
              </w:rPr>
            </w:pPr>
          </w:p>
        </w:tc>
      </w:tr>
      <w:tr w:rsidR="000D6B7A" w:rsidRPr="00671F26" w14:paraId="0EC564B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18367C1" w14:textId="77777777" w:rsidR="000D6B7A" w:rsidRPr="00671F26" w:rsidRDefault="000D6B7A" w:rsidP="00B32063">
            <w:pPr>
              <w:pStyle w:val="TAC"/>
            </w:pPr>
          </w:p>
        </w:tc>
        <w:tc>
          <w:tcPr>
            <w:tcW w:w="2268" w:type="dxa"/>
            <w:tcBorders>
              <w:left w:val="single" w:sz="4" w:space="0" w:color="auto"/>
              <w:bottom w:val="nil"/>
              <w:right w:val="single" w:sz="4" w:space="0" w:color="auto"/>
            </w:tcBorders>
            <w:shd w:val="clear" w:color="auto" w:fill="auto"/>
            <w:vAlign w:val="center"/>
          </w:tcPr>
          <w:p w14:paraId="49301D9F" w14:textId="77777777" w:rsidR="000D6B7A" w:rsidRPr="00671F26" w:rsidRDefault="000D6B7A" w:rsidP="00B3206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5ED33AD"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7E468AA"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08FFC0D" w14:textId="77777777" w:rsidR="000D6B7A" w:rsidRPr="00671F26" w:rsidRDefault="000D6B7A" w:rsidP="00B32063">
            <w:pPr>
              <w:pStyle w:val="TAC"/>
              <w:rPr>
                <w:lang w:eastAsia="zh-CN"/>
              </w:rPr>
            </w:pPr>
            <w:r w:rsidRPr="00671F26">
              <w:rPr>
                <w:lang w:eastAsia="zh-CN"/>
              </w:rPr>
              <w:t>1</w:t>
            </w:r>
          </w:p>
        </w:tc>
      </w:tr>
      <w:tr w:rsidR="000D6B7A" w:rsidRPr="00671F26" w14:paraId="1AFF475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B50909"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28683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2333743"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DBD60A" w14:textId="77777777" w:rsidR="000D6B7A" w:rsidRPr="00671F26" w:rsidRDefault="000D6B7A" w:rsidP="00B3206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AF092A" w14:textId="77777777" w:rsidR="000D6B7A" w:rsidRPr="00671F26" w:rsidRDefault="000D6B7A" w:rsidP="00B32063">
            <w:pPr>
              <w:pStyle w:val="TAC"/>
              <w:rPr>
                <w:lang w:eastAsia="zh-CN"/>
              </w:rPr>
            </w:pPr>
          </w:p>
        </w:tc>
      </w:tr>
      <w:tr w:rsidR="000D6B7A" w:rsidRPr="00671F26" w14:paraId="4A596D0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604EC3" w14:textId="77777777" w:rsidR="000D6B7A" w:rsidRPr="00671F26" w:rsidRDefault="000D6B7A" w:rsidP="00B3206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BA623C"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C577802"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2A3A0E6" w14:textId="77777777" w:rsidR="000D6B7A" w:rsidRPr="00671F26" w:rsidRDefault="000D6B7A" w:rsidP="00B3206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604590" w14:textId="77777777" w:rsidR="000D6B7A" w:rsidRPr="00671F26" w:rsidRDefault="000D6B7A" w:rsidP="00B32063">
            <w:pPr>
              <w:pStyle w:val="TAC"/>
              <w:rPr>
                <w:lang w:eastAsia="zh-CN"/>
              </w:rPr>
            </w:pPr>
            <w:r w:rsidRPr="00671F26">
              <w:rPr>
                <w:lang w:eastAsia="zh-CN"/>
              </w:rPr>
              <w:t>0</w:t>
            </w:r>
          </w:p>
        </w:tc>
      </w:tr>
      <w:tr w:rsidR="000D6B7A" w:rsidRPr="00671F26" w14:paraId="6F857D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3B82C23"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B8213F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8445E4B"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E2373E" w14:textId="77777777" w:rsidR="000D6B7A" w:rsidRPr="00671F26" w:rsidRDefault="000D6B7A" w:rsidP="00B3206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6E10C0" w14:textId="77777777" w:rsidR="000D6B7A" w:rsidRPr="00671F26" w:rsidRDefault="000D6B7A" w:rsidP="00B32063">
            <w:pPr>
              <w:pStyle w:val="TAC"/>
              <w:rPr>
                <w:lang w:eastAsia="zh-CN"/>
              </w:rPr>
            </w:pPr>
          </w:p>
        </w:tc>
      </w:tr>
      <w:tr w:rsidR="000D6B7A" w:rsidRPr="00671F26" w14:paraId="3BC3BA0C" w14:textId="77777777" w:rsidTr="00B32063">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6F332D36" w14:textId="77777777" w:rsidR="000D6B7A" w:rsidRPr="00671F26" w:rsidRDefault="000D6B7A" w:rsidP="00B32063">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5A6908" w14:textId="77777777" w:rsidR="000D6B7A" w:rsidRPr="00671F26" w:rsidRDefault="000D6B7A" w:rsidP="00B32063">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3C7C077C"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D3806FF" w14:textId="77777777" w:rsidR="000D6B7A" w:rsidRPr="00671F26" w:rsidRDefault="000D6B7A" w:rsidP="00B3206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715481" w14:textId="77777777" w:rsidR="000D6B7A" w:rsidRPr="00671F26" w:rsidRDefault="000D6B7A" w:rsidP="00B32063">
            <w:pPr>
              <w:pStyle w:val="TAC"/>
              <w:rPr>
                <w:lang w:eastAsia="zh-CN"/>
              </w:rPr>
            </w:pPr>
            <w:r w:rsidRPr="00671F26">
              <w:rPr>
                <w:lang w:eastAsia="zh-CN"/>
              </w:rPr>
              <w:t>0</w:t>
            </w:r>
          </w:p>
        </w:tc>
      </w:tr>
      <w:tr w:rsidR="000D6B7A" w:rsidRPr="00671F26" w14:paraId="68974AF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EC52863"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4CAB497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22F0CFC"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21211D0"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42327A" w14:textId="77777777" w:rsidR="000D6B7A" w:rsidRPr="00671F26" w:rsidRDefault="000D6B7A" w:rsidP="00B32063">
            <w:pPr>
              <w:pStyle w:val="TAC"/>
              <w:rPr>
                <w:lang w:eastAsia="zh-CN"/>
              </w:rPr>
            </w:pPr>
          </w:p>
        </w:tc>
      </w:tr>
      <w:tr w:rsidR="000D6B7A" w:rsidRPr="00671F26" w14:paraId="5C7BC5ED"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F2394A4" w14:textId="77777777" w:rsidR="000D6B7A" w:rsidRPr="00671F26" w:rsidRDefault="000D6B7A" w:rsidP="00B3206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09FFD0" w14:textId="77777777" w:rsidR="000D6B7A" w:rsidRPr="00671F26" w:rsidRDefault="000D6B7A" w:rsidP="00B3206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1A7BD29" w14:textId="77777777" w:rsidR="000D6B7A" w:rsidRPr="00671F26" w:rsidRDefault="000D6B7A" w:rsidP="00B3206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108544" w14:textId="77777777" w:rsidR="000D6B7A" w:rsidRPr="00671F26" w:rsidRDefault="000D6B7A" w:rsidP="00B3206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D56475" w14:textId="77777777" w:rsidR="000D6B7A" w:rsidRPr="00671F26" w:rsidRDefault="000D6B7A" w:rsidP="00B32063">
            <w:pPr>
              <w:pStyle w:val="TAC"/>
              <w:rPr>
                <w:lang w:eastAsia="zh-CN"/>
              </w:rPr>
            </w:pPr>
            <w:r w:rsidRPr="00671F26">
              <w:rPr>
                <w:lang w:eastAsia="zh-CN"/>
              </w:rPr>
              <w:t>0</w:t>
            </w:r>
          </w:p>
        </w:tc>
      </w:tr>
      <w:tr w:rsidR="000D6B7A" w:rsidRPr="00671F26" w14:paraId="5D09B9D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6504D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769919"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51DC1F62" w14:textId="77777777" w:rsidR="000D6B7A" w:rsidRPr="00671F26" w:rsidRDefault="000D6B7A" w:rsidP="00B3206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4ACE180" w14:textId="77777777" w:rsidR="000D6B7A" w:rsidRPr="00671F26" w:rsidRDefault="000D6B7A" w:rsidP="00B3206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539861" w14:textId="77777777" w:rsidR="000D6B7A" w:rsidRPr="00671F26" w:rsidRDefault="000D6B7A" w:rsidP="00B32063">
            <w:pPr>
              <w:pStyle w:val="TAC"/>
              <w:rPr>
                <w:lang w:eastAsia="zh-CN"/>
              </w:rPr>
            </w:pPr>
          </w:p>
        </w:tc>
      </w:tr>
      <w:tr w:rsidR="000D6B7A" w:rsidRPr="00671F26" w14:paraId="3C44727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2C8AEF" w14:textId="77777777" w:rsidR="000D6B7A" w:rsidRPr="00671F26" w:rsidRDefault="000D6B7A" w:rsidP="00B3206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DAD462" w14:textId="77777777" w:rsidR="000D6B7A" w:rsidRPr="00671F26" w:rsidRDefault="000D6B7A" w:rsidP="00B3206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12127A1D"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9E35B16"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2A4FCE" w14:textId="77777777" w:rsidR="000D6B7A" w:rsidRPr="00671F26" w:rsidRDefault="000D6B7A" w:rsidP="00B32063">
            <w:pPr>
              <w:pStyle w:val="TAC"/>
              <w:rPr>
                <w:lang w:eastAsia="zh-CN"/>
              </w:rPr>
            </w:pPr>
            <w:r w:rsidRPr="00671F26">
              <w:rPr>
                <w:lang w:eastAsia="zh-CN"/>
              </w:rPr>
              <w:t>0</w:t>
            </w:r>
          </w:p>
        </w:tc>
      </w:tr>
      <w:tr w:rsidR="000D6B7A" w:rsidRPr="00671F26" w14:paraId="334529F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E931C1"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2674C2"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F5A006D"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CF6084" w14:textId="77777777" w:rsidR="000D6B7A" w:rsidRPr="00671F26" w:rsidRDefault="000D6B7A" w:rsidP="00B3206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B678CD" w14:textId="77777777" w:rsidR="000D6B7A" w:rsidRPr="00671F26" w:rsidRDefault="000D6B7A" w:rsidP="00B32063">
            <w:pPr>
              <w:pStyle w:val="TAC"/>
              <w:rPr>
                <w:lang w:eastAsia="zh-CN"/>
              </w:rPr>
            </w:pPr>
          </w:p>
        </w:tc>
      </w:tr>
      <w:tr w:rsidR="000D6B7A" w:rsidRPr="00671F26" w14:paraId="3423290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F66B161" w14:textId="77777777" w:rsidR="000D6B7A" w:rsidRPr="00671F26" w:rsidRDefault="000D6B7A" w:rsidP="00B3206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21AFC43C" w14:textId="77777777" w:rsidR="000D6B7A" w:rsidRPr="00671F26" w:rsidRDefault="000D6B7A" w:rsidP="00B3206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F07FE25"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0ADD52B"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7D792AF" w14:textId="77777777" w:rsidR="000D6B7A" w:rsidRPr="00671F26" w:rsidRDefault="000D6B7A" w:rsidP="00B32063">
            <w:pPr>
              <w:pStyle w:val="TAC"/>
              <w:rPr>
                <w:lang w:eastAsia="zh-CN"/>
              </w:rPr>
            </w:pPr>
            <w:r w:rsidRPr="00671F26">
              <w:rPr>
                <w:lang w:eastAsia="zh-CN"/>
              </w:rPr>
              <w:t>0</w:t>
            </w:r>
          </w:p>
        </w:tc>
      </w:tr>
      <w:tr w:rsidR="000D6B7A" w:rsidRPr="00671F26" w14:paraId="7F12A94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E9C92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D60426"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F6A2E19"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775E82" w14:textId="77777777" w:rsidR="000D6B7A" w:rsidRPr="00671F26" w:rsidRDefault="000D6B7A" w:rsidP="00B3206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716A95" w14:textId="77777777" w:rsidR="000D6B7A" w:rsidRPr="00671F26" w:rsidRDefault="000D6B7A" w:rsidP="00B32063">
            <w:pPr>
              <w:pStyle w:val="TAC"/>
              <w:rPr>
                <w:lang w:eastAsia="zh-CN"/>
              </w:rPr>
            </w:pPr>
          </w:p>
        </w:tc>
      </w:tr>
      <w:tr w:rsidR="000D6B7A" w:rsidRPr="00671F26" w14:paraId="0BE4A0F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F5BA47" w14:textId="77777777" w:rsidR="000D6B7A" w:rsidRPr="00671F26" w:rsidRDefault="000D6B7A" w:rsidP="00B3206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32F7FE66" w14:textId="77777777" w:rsidR="000D6B7A" w:rsidRPr="00671F26" w:rsidRDefault="000D6B7A" w:rsidP="00B3206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EE76944"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EBE4A38"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5320B34" w14:textId="77777777" w:rsidR="000D6B7A" w:rsidRPr="00671F26" w:rsidRDefault="000D6B7A" w:rsidP="00B32063">
            <w:pPr>
              <w:pStyle w:val="TAC"/>
              <w:rPr>
                <w:lang w:eastAsia="zh-CN"/>
              </w:rPr>
            </w:pPr>
            <w:r w:rsidRPr="00671F26">
              <w:rPr>
                <w:lang w:eastAsia="zh-CN"/>
              </w:rPr>
              <w:t>0</w:t>
            </w:r>
          </w:p>
        </w:tc>
      </w:tr>
      <w:tr w:rsidR="000D6B7A" w:rsidRPr="00671F26" w14:paraId="645BEF8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FFB364" w14:textId="77777777" w:rsidR="000D6B7A" w:rsidRPr="00671F26" w:rsidRDefault="000D6B7A" w:rsidP="00B32063">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5891DBBE"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6EA7EEBF"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7F16B7" w14:textId="77777777" w:rsidR="000D6B7A" w:rsidRPr="00671F26" w:rsidRDefault="000D6B7A" w:rsidP="00B3206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9731BD" w14:textId="77777777" w:rsidR="000D6B7A" w:rsidRPr="00671F26" w:rsidRDefault="000D6B7A" w:rsidP="00B32063">
            <w:pPr>
              <w:pStyle w:val="TAC"/>
              <w:rPr>
                <w:lang w:eastAsia="zh-CN"/>
              </w:rPr>
            </w:pPr>
          </w:p>
        </w:tc>
      </w:tr>
      <w:tr w:rsidR="000D6B7A" w:rsidRPr="00671F26" w14:paraId="613E913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6012660" w14:textId="77777777" w:rsidR="000D6B7A" w:rsidRPr="00671F26" w:rsidRDefault="000D6B7A" w:rsidP="00B32063">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6529EEEA"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14BF7023"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3D9C20"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99B2DF3" w14:textId="77777777" w:rsidR="000D6B7A" w:rsidRPr="00671F26" w:rsidRDefault="000D6B7A" w:rsidP="00B32063">
            <w:pPr>
              <w:pStyle w:val="TAC"/>
              <w:rPr>
                <w:lang w:eastAsia="zh-CN"/>
              </w:rPr>
            </w:pPr>
            <w:r w:rsidRPr="00671F26">
              <w:rPr>
                <w:lang w:eastAsia="zh-CN"/>
              </w:rPr>
              <w:t>1</w:t>
            </w:r>
          </w:p>
        </w:tc>
      </w:tr>
      <w:tr w:rsidR="000D6B7A" w:rsidRPr="00671F26" w14:paraId="214B7E9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554E2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A34AD0"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0279ECF3"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83E286" w14:textId="77777777" w:rsidR="000D6B7A" w:rsidRPr="00671F26" w:rsidRDefault="000D6B7A" w:rsidP="00B3206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95E3A8" w14:textId="77777777" w:rsidR="000D6B7A" w:rsidRPr="00671F26" w:rsidRDefault="000D6B7A" w:rsidP="00B32063">
            <w:pPr>
              <w:pStyle w:val="TAC"/>
              <w:rPr>
                <w:lang w:eastAsia="zh-CN"/>
              </w:rPr>
            </w:pPr>
          </w:p>
        </w:tc>
      </w:tr>
      <w:tr w:rsidR="000D6B7A" w:rsidRPr="00671F26" w14:paraId="761612ED"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68456463" w14:textId="77777777" w:rsidR="000D6B7A" w:rsidRPr="00671F26" w:rsidRDefault="000D6B7A" w:rsidP="00B32063">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92926DF" w14:textId="77777777" w:rsidR="000D6B7A" w:rsidRPr="00671F26" w:rsidRDefault="000D6B7A" w:rsidP="00B32063">
            <w:pPr>
              <w:pStyle w:val="TAC"/>
              <w:rPr>
                <w:rFonts w:eastAsiaTheme="minorEastAsia"/>
              </w:rPr>
            </w:pPr>
            <w:r w:rsidRPr="00671F26">
              <w:rPr>
                <w:rFonts w:eastAsiaTheme="minorEastAsia"/>
              </w:rPr>
              <w:t>CA_n48B</w:t>
            </w:r>
          </w:p>
          <w:p w14:paraId="4AC50AFC" w14:textId="77777777" w:rsidR="000D6B7A" w:rsidRPr="00671F26" w:rsidRDefault="000D6B7A" w:rsidP="00B3206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4433473"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13FDD8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A220492" w14:textId="77777777" w:rsidR="000D6B7A" w:rsidRPr="00671F26" w:rsidRDefault="000D6B7A" w:rsidP="00B32063">
            <w:pPr>
              <w:pStyle w:val="TAC"/>
              <w:rPr>
                <w:lang w:eastAsia="zh-CN"/>
              </w:rPr>
            </w:pPr>
            <w:r w:rsidRPr="00671F26">
              <w:rPr>
                <w:lang w:eastAsia="zh-CN"/>
              </w:rPr>
              <w:t>0</w:t>
            </w:r>
          </w:p>
        </w:tc>
      </w:tr>
      <w:tr w:rsidR="000D6B7A" w:rsidRPr="00671F26" w14:paraId="125E49FA"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47E10FA6"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20222F6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A80F23B"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D9B8A6" w14:textId="77777777" w:rsidR="000D6B7A" w:rsidRPr="00671F26" w:rsidRDefault="000D6B7A" w:rsidP="00B3206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8D6B67" w14:textId="77777777" w:rsidR="000D6B7A" w:rsidRPr="00671F26" w:rsidRDefault="000D6B7A" w:rsidP="00B32063">
            <w:pPr>
              <w:pStyle w:val="TAC"/>
              <w:rPr>
                <w:lang w:eastAsia="zh-CN"/>
              </w:rPr>
            </w:pPr>
          </w:p>
        </w:tc>
      </w:tr>
      <w:tr w:rsidR="000D6B7A" w:rsidRPr="00671F26" w14:paraId="0B2B08FF"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4648C387"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081E55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48FA06"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AC9EE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D59053E" w14:textId="77777777" w:rsidR="000D6B7A" w:rsidRPr="00671F26" w:rsidRDefault="000D6B7A" w:rsidP="00B32063">
            <w:pPr>
              <w:pStyle w:val="TAC"/>
              <w:rPr>
                <w:lang w:eastAsia="zh-CN"/>
              </w:rPr>
            </w:pPr>
            <w:r w:rsidRPr="00671F26">
              <w:rPr>
                <w:lang w:eastAsia="zh-CN"/>
              </w:rPr>
              <w:t>1</w:t>
            </w:r>
          </w:p>
        </w:tc>
      </w:tr>
      <w:tr w:rsidR="000D6B7A" w:rsidRPr="00671F26" w14:paraId="7F5479B3"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D04E0A7"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F2B1B1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3BC2D70"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7C580" w14:textId="77777777" w:rsidR="000D6B7A" w:rsidRPr="00671F26" w:rsidRDefault="000D6B7A" w:rsidP="00B32063">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D0B8F5" w14:textId="77777777" w:rsidR="000D6B7A" w:rsidRPr="00671F26" w:rsidRDefault="000D6B7A" w:rsidP="00B32063">
            <w:pPr>
              <w:pStyle w:val="TAC"/>
              <w:rPr>
                <w:lang w:eastAsia="zh-CN"/>
              </w:rPr>
            </w:pPr>
          </w:p>
        </w:tc>
      </w:tr>
      <w:tr w:rsidR="000D6B7A" w:rsidRPr="00671F26" w14:paraId="58E353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CDBB0A"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8D67F0"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4D96550" w14:textId="77777777" w:rsidR="000D6B7A" w:rsidRPr="00671F26" w:rsidRDefault="000D6B7A" w:rsidP="00B3206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10831C" w14:textId="77777777" w:rsidR="000D6B7A" w:rsidRPr="00671F26" w:rsidRDefault="000D6B7A" w:rsidP="00B3206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8282DD" w14:textId="77777777" w:rsidR="000D6B7A" w:rsidRPr="00671F26" w:rsidRDefault="000D6B7A" w:rsidP="00B32063">
            <w:pPr>
              <w:pStyle w:val="TAC"/>
              <w:rPr>
                <w:lang w:eastAsia="zh-CN"/>
              </w:rPr>
            </w:pPr>
            <w:r w:rsidRPr="00671F26">
              <w:rPr>
                <w:lang w:eastAsia="zh-CN"/>
              </w:rPr>
              <w:t>0</w:t>
            </w:r>
          </w:p>
        </w:tc>
      </w:tr>
      <w:tr w:rsidR="000D6B7A" w:rsidRPr="00671F26" w14:paraId="47970B8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FD4E3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AE3B8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2F19BE"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FB441F" w14:textId="77777777" w:rsidR="000D6B7A" w:rsidRPr="00671F26" w:rsidRDefault="000D6B7A" w:rsidP="00B3206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7138A6" w14:textId="77777777" w:rsidR="000D6B7A" w:rsidRPr="00671F26" w:rsidRDefault="000D6B7A" w:rsidP="00B32063">
            <w:pPr>
              <w:pStyle w:val="TAC"/>
              <w:rPr>
                <w:lang w:eastAsia="zh-CN"/>
              </w:rPr>
            </w:pPr>
          </w:p>
        </w:tc>
      </w:tr>
      <w:tr w:rsidR="000D6B7A" w:rsidRPr="00671F26" w14:paraId="0268D0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8A2F27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3DB68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090EC7B" w14:textId="77777777" w:rsidR="000D6B7A" w:rsidRPr="00671F26" w:rsidRDefault="000D6B7A" w:rsidP="00B3206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2CCF96E"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89ED7D" w14:textId="77777777" w:rsidR="000D6B7A" w:rsidRPr="00671F26" w:rsidRDefault="000D6B7A" w:rsidP="00B32063">
            <w:pPr>
              <w:pStyle w:val="TAC"/>
              <w:rPr>
                <w:lang w:eastAsia="zh-CN"/>
              </w:rPr>
            </w:pPr>
            <w:r w:rsidRPr="00671F26">
              <w:rPr>
                <w:lang w:eastAsia="zh-CN"/>
              </w:rPr>
              <w:t>1</w:t>
            </w:r>
          </w:p>
        </w:tc>
      </w:tr>
      <w:tr w:rsidR="000D6B7A" w:rsidRPr="00671F26" w14:paraId="06D3520B"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A0AA44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4D475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0B75FCB" w14:textId="77777777" w:rsidR="000D6B7A" w:rsidRPr="00671F26" w:rsidRDefault="000D6B7A" w:rsidP="00B3206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E2AEF5"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5EE065" w14:textId="77777777" w:rsidR="000D6B7A" w:rsidRPr="00671F26" w:rsidRDefault="000D6B7A" w:rsidP="00B32063">
            <w:pPr>
              <w:pStyle w:val="TAC"/>
              <w:rPr>
                <w:lang w:eastAsia="zh-CN"/>
              </w:rPr>
            </w:pPr>
          </w:p>
        </w:tc>
      </w:tr>
      <w:tr w:rsidR="000D6B7A" w:rsidRPr="00671F26" w14:paraId="3840CC1B"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3FF312E"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0EB2F7" w14:textId="77777777" w:rsidR="000D6B7A" w:rsidRPr="00671F26" w:rsidRDefault="000D6B7A" w:rsidP="00B3206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EF46DF1"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2AA9F1"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C651E7" w14:textId="77777777" w:rsidR="000D6B7A" w:rsidRPr="00671F26" w:rsidRDefault="000D6B7A" w:rsidP="00B32063">
            <w:pPr>
              <w:pStyle w:val="TAC"/>
              <w:rPr>
                <w:lang w:eastAsia="zh-CN"/>
              </w:rPr>
            </w:pPr>
            <w:r w:rsidRPr="00671F26">
              <w:rPr>
                <w:lang w:eastAsia="zh-CN"/>
              </w:rPr>
              <w:t>0</w:t>
            </w:r>
          </w:p>
        </w:tc>
      </w:tr>
      <w:tr w:rsidR="000D6B7A" w:rsidRPr="00671F26" w14:paraId="27260C60"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28E302B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EB4D2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8FC30AF" w14:textId="77777777" w:rsidR="000D6B7A" w:rsidRPr="00671F26" w:rsidRDefault="000D6B7A" w:rsidP="00B3206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E456AE" w14:textId="77777777" w:rsidR="000D6B7A" w:rsidRPr="00671F26" w:rsidRDefault="000D6B7A" w:rsidP="00B3206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DE3863" w14:textId="77777777" w:rsidR="000D6B7A" w:rsidRPr="00671F26" w:rsidRDefault="000D6B7A" w:rsidP="00B32063">
            <w:pPr>
              <w:pStyle w:val="TAC"/>
              <w:rPr>
                <w:lang w:eastAsia="zh-CN"/>
              </w:rPr>
            </w:pPr>
          </w:p>
        </w:tc>
      </w:tr>
      <w:tr w:rsidR="000D6B7A" w:rsidRPr="00671F26" w14:paraId="75719530"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79B5939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ECFEF2"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FD6F25" w14:textId="77777777" w:rsidR="000D6B7A" w:rsidRPr="00671F26" w:rsidRDefault="000D6B7A" w:rsidP="00B3206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89DA121"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3B3BCA" w14:textId="77777777" w:rsidR="000D6B7A" w:rsidRPr="00671F26" w:rsidRDefault="000D6B7A" w:rsidP="00B32063">
            <w:pPr>
              <w:pStyle w:val="TAC"/>
              <w:rPr>
                <w:lang w:eastAsia="zh-CN"/>
              </w:rPr>
            </w:pPr>
            <w:r w:rsidRPr="00671F26">
              <w:rPr>
                <w:lang w:eastAsia="zh-CN"/>
              </w:rPr>
              <w:t>1</w:t>
            </w:r>
          </w:p>
        </w:tc>
      </w:tr>
      <w:tr w:rsidR="000D6B7A" w:rsidRPr="00671F26" w14:paraId="7442C16A"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175465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18C489"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0388D70"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970171" w14:textId="77777777" w:rsidR="000D6B7A" w:rsidRPr="00671F26" w:rsidRDefault="000D6B7A" w:rsidP="00B3206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1F1A59" w14:textId="77777777" w:rsidR="000D6B7A" w:rsidRPr="00671F26" w:rsidRDefault="000D6B7A" w:rsidP="00B32063">
            <w:pPr>
              <w:pStyle w:val="TAC"/>
              <w:rPr>
                <w:lang w:eastAsia="zh-CN"/>
              </w:rPr>
            </w:pPr>
          </w:p>
        </w:tc>
      </w:tr>
      <w:tr w:rsidR="000D6B7A" w:rsidRPr="00671F26" w14:paraId="7E627651"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02EDBA"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66D9E7" w14:textId="77777777" w:rsidR="000D6B7A" w:rsidRPr="00671F26" w:rsidRDefault="000D6B7A" w:rsidP="00B3206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3C24AE2"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BFA363"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EBB3ED" w14:textId="77777777" w:rsidR="000D6B7A" w:rsidRPr="00671F26" w:rsidRDefault="000D6B7A" w:rsidP="00B32063">
            <w:pPr>
              <w:pStyle w:val="TAC"/>
              <w:rPr>
                <w:lang w:eastAsia="zh-CN"/>
              </w:rPr>
            </w:pPr>
            <w:r w:rsidRPr="00671F26">
              <w:rPr>
                <w:lang w:eastAsia="zh-CN"/>
              </w:rPr>
              <w:t>0</w:t>
            </w:r>
          </w:p>
        </w:tc>
      </w:tr>
      <w:tr w:rsidR="000D6B7A" w:rsidRPr="00671F26" w14:paraId="3E31B641"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261FED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7AF419"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BF32313" w14:textId="77777777" w:rsidR="000D6B7A" w:rsidRPr="00671F26" w:rsidRDefault="000D6B7A" w:rsidP="00B3206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954806" w14:textId="77777777" w:rsidR="000D6B7A" w:rsidRPr="00671F26" w:rsidRDefault="000D6B7A" w:rsidP="00B3206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4EF8E9E4" w14:textId="77777777" w:rsidR="000D6B7A" w:rsidRPr="00671F26" w:rsidRDefault="000D6B7A" w:rsidP="00B32063">
            <w:pPr>
              <w:pStyle w:val="TAC"/>
              <w:rPr>
                <w:lang w:eastAsia="zh-CN"/>
              </w:rPr>
            </w:pPr>
          </w:p>
        </w:tc>
      </w:tr>
      <w:tr w:rsidR="000D6B7A" w:rsidRPr="00671F26" w14:paraId="422858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29C112" w14:textId="77777777" w:rsidR="000D6B7A" w:rsidRPr="00671F26" w:rsidRDefault="000D6B7A" w:rsidP="00B3206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E080C5"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FB8C601" w14:textId="77777777" w:rsidR="000D6B7A" w:rsidRPr="00671F26" w:rsidRDefault="000D6B7A" w:rsidP="00B3206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4E90F64B"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A458499"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FCA3E5" w14:textId="77777777" w:rsidR="000D6B7A" w:rsidRPr="00671F26" w:rsidRDefault="000D6B7A" w:rsidP="00B32063">
            <w:pPr>
              <w:pStyle w:val="TAC"/>
              <w:rPr>
                <w:lang w:eastAsia="zh-CN"/>
              </w:rPr>
            </w:pPr>
            <w:r w:rsidRPr="00671F26">
              <w:rPr>
                <w:lang w:eastAsia="zh-CN"/>
              </w:rPr>
              <w:t>0</w:t>
            </w:r>
          </w:p>
        </w:tc>
      </w:tr>
      <w:tr w:rsidR="000D6B7A" w:rsidRPr="00671F26" w14:paraId="3047C76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D88F0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F2E50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499C02"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F2B75E" w14:textId="77777777" w:rsidR="000D6B7A" w:rsidRPr="00671F26" w:rsidRDefault="000D6B7A" w:rsidP="00B3206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71654C" w14:textId="77777777" w:rsidR="000D6B7A" w:rsidRPr="00671F26" w:rsidRDefault="000D6B7A" w:rsidP="00B32063">
            <w:pPr>
              <w:pStyle w:val="TAC"/>
              <w:rPr>
                <w:lang w:eastAsia="zh-CN"/>
              </w:rPr>
            </w:pPr>
          </w:p>
        </w:tc>
      </w:tr>
      <w:tr w:rsidR="000D6B7A" w:rsidRPr="00671F26" w14:paraId="3A641615"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4CB9E6D4" w14:textId="77777777" w:rsidR="000D6B7A" w:rsidRPr="00671F26" w:rsidRDefault="000D6B7A" w:rsidP="00B3206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12D92B22"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p>
          <w:p w14:paraId="30588235" w14:textId="77777777" w:rsidR="000D6B7A" w:rsidRPr="00671F26" w:rsidRDefault="000D6B7A" w:rsidP="00B32063">
            <w:pPr>
              <w:pStyle w:val="TAC"/>
              <w:rPr>
                <w:vertAlign w:val="superscript"/>
                <w:lang w:eastAsia="zh-CN"/>
              </w:rPr>
            </w:pPr>
            <w:r w:rsidRPr="00671F26">
              <w:rPr>
                <w:lang w:eastAsia="zh-CN"/>
              </w:rPr>
              <w:t>CA_n5A-n77A</w:t>
            </w:r>
            <w:r w:rsidRPr="00671F26">
              <w:rPr>
                <w:vertAlign w:val="superscript"/>
                <w:lang w:eastAsia="zh-CN"/>
              </w:rPr>
              <w:t>4</w:t>
            </w:r>
          </w:p>
          <w:p w14:paraId="4E87F056" w14:textId="77777777" w:rsidR="000D6B7A" w:rsidRPr="00671F26" w:rsidRDefault="000D6B7A" w:rsidP="00B32063">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501BFF37"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D1AB101"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4054CE7" w14:textId="77777777" w:rsidR="000D6B7A" w:rsidRPr="00671F26" w:rsidRDefault="000D6B7A" w:rsidP="00B32063">
            <w:pPr>
              <w:pStyle w:val="TAC"/>
              <w:rPr>
                <w:lang w:eastAsia="zh-CN"/>
              </w:rPr>
            </w:pPr>
            <w:r w:rsidRPr="00671F26">
              <w:rPr>
                <w:lang w:eastAsia="zh-CN"/>
              </w:rPr>
              <w:t>0</w:t>
            </w:r>
          </w:p>
        </w:tc>
      </w:tr>
      <w:tr w:rsidR="000D6B7A" w:rsidRPr="00671F26" w14:paraId="613D24BD"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2CAFE724"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3431CC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B4E4AC"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B59298" w14:textId="77777777" w:rsidR="000D6B7A" w:rsidRPr="00671F26" w:rsidRDefault="000D6B7A" w:rsidP="00B3206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5B1A6" w14:textId="77777777" w:rsidR="000D6B7A" w:rsidRPr="00671F26" w:rsidRDefault="000D6B7A" w:rsidP="00B32063">
            <w:pPr>
              <w:pStyle w:val="TAC"/>
              <w:rPr>
                <w:lang w:eastAsia="zh-CN"/>
              </w:rPr>
            </w:pPr>
          </w:p>
        </w:tc>
      </w:tr>
      <w:tr w:rsidR="000D6B7A" w:rsidRPr="00671F26" w14:paraId="1A45444E"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01B75509"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145DCB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032076C"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A536CA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7C729A" w14:textId="77777777" w:rsidR="000D6B7A" w:rsidRPr="00671F26" w:rsidRDefault="000D6B7A" w:rsidP="00B32063">
            <w:pPr>
              <w:pStyle w:val="TAC"/>
              <w:rPr>
                <w:lang w:eastAsia="zh-CN"/>
              </w:rPr>
            </w:pPr>
            <w:r w:rsidRPr="00671F26">
              <w:rPr>
                <w:lang w:eastAsia="zh-CN"/>
              </w:rPr>
              <w:t>1</w:t>
            </w:r>
          </w:p>
        </w:tc>
      </w:tr>
      <w:tr w:rsidR="000D6B7A" w:rsidRPr="00671F26" w14:paraId="5D9212FE"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E5A2D50"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489531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34685E1" w14:textId="77777777" w:rsidR="000D6B7A" w:rsidRPr="00671F26" w:rsidRDefault="000D6B7A" w:rsidP="00B3206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38AFCB9" w14:textId="77777777" w:rsidR="000D6B7A" w:rsidRPr="00671F26" w:rsidRDefault="000D6B7A" w:rsidP="00B32063">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0E4C4E" w14:textId="77777777" w:rsidR="000D6B7A" w:rsidRPr="00671F26" w:rsidRDefault="000D6B7A" w:rsidP="00B32063">
            <w:pPr>
              <w:pStyle w:val="TAC"/>
              <w:rPr>
                <w:lang w:eastAsia="zh-CN"/>
              </w:rPr>
            </w:pPr>
          </w:p>
        </w:tc>
      </w:tr>
      <w:tr w:rsidR="000D6B7A" w:rsidRPr="00671F26" w14:paraId="5C8845C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47EF7F20" w14:textId="77777777" w:rsidR="000D6B7A" w:rsidRPr="00671F26" w:rsidRDefault="000D6B7A" w:rsidP="00B3206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49ECDB32"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A1EE93" w14:textId="77777777" w:rsidR="000D6B7A" w:rsidRPr="00671F26" w:rsidRDefault="000D6B7A" w:rsidP="00B3206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54A35F9"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05709E" w14:textId="77777777" w:rsidR="000D6B7A" w:rsidRPr="00671F26" w:rsidRDefault="000D6B7A" w:rsidP="00B3206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BE2B1A" w14:textId="77777777" w:rsidR="000D6B7A" w:rsidRPr="00671F26" w:rsidRDefault="000D6B7A" w:rsidP="00B32063">
            <w:pPr>
              <w:pStyle w:val="TAC"/>
              <w:rPr>
                <w:lang w:eastAsia="zh-CN"/>
              </w:rPr>
            </w:pPr>
            <w:r w:rsidRPr="00671F26">
              <w:rPr>
                <w:lang w:eastAsia="zh-CN"/>
              </w:rPr>
              <w:t>0</w:t>
            </w:r>
          </w:p>
        </w:tc>
      </w:tr>
      <w:tr w:rsidR="000D6B7A" w:rsidRPr="00671F26" w14:paraId="78C3BB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E9F27A"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40836F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A30A8E0" w14:textId="77777777" w:rsidR="000D6B7A" w:rsidRPr="00671F26" w:rsidRDefault="000D6B7A" w:rsidP="00B3206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CB4D60" w14:textId="77777777" w:rsidR="000D6B7A" w:rsidRPr="00671F26" w:rsidRDefault="000D6B7A" w:rsidP="00B32063">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6437F7" w14:textId="77777777" w:rsidR="000D6B7A" w:rsidRPr="00671F26" w:rsidRDefault="000D6B7A" w:rsidP="00B32063">
            <w:pPr>
              <w:pStyle w:val="TAC"/>
              <w:rPr>
                <w:lang w:eastAsia="zh-CN"/>
              </w:rPr>
            </w:pPr>
          </w:p>
        </w:tc>
      </w:tr>
      <w:tr w:rsidR="000D6B7A" w:rsidRPr="00671F26" w14:paraId="7CB3407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7F43D4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DFA65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1FCE70B" w14:textId="77777777" w:rsidR="000D6B7A" w:rsidRPr="00671F26" w:rsidRDefault="000D6B7A" w:rsidP="00B3206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E385481" w14:textId="77777777" w:rsidR="000D6B7A" w:rsidRPr="00671F26" w:rsidRDefault="000D6B7A" w:rsidP="00B3206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0ECBF5" w14:textId="77777777" w:rsidR="000D6B7A" w:rsidRPr="00671F26" w:rsidRDefault="000D6B7A" w:rsidP="00B32063">
            <w:pPr>
              <w:pStyle w:val="TAC"/>
              <w:rPr>
                <w:lang w:eastAsia="zh-CN"/>
              </w:rPr>
            </w:pPr>
            <w:r w:rsidRPr="00671F26">
              <w:rPr>
                <w:lang w:eastAsia="zh-CN"/>
              </w:rPr>
              <w:t>1</w:t>
            </w:r>
          </w:p>
        </w:tc>
      </w:tr>
      <w:tr w:rsidR="000D6B7A" w:rsidRPr="00671F26" w14:paraId="1C704C0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BD9DA8"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55E9F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6FD3120"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A525949" w14:textId="77777777" w:rsidR="000D6B7A" w:rsidRPr="00671F26" w:rsidRDefault="000D6B7A" w:rsidP="00B32063">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383C5C" w14:textId="77777777" w:rsidR="000D6B7A" w:rsidRPr="00671F26" w:rsidRDefault="000D6B7A" w:rsidP="00B32063">
            <w:pPr>
              <w:pStyle w:val="TAC"/>
              <w:rPr>
                <w:lang w:eastAsia="zh-CN"/>
              </w:rPr>
            </w:pPr>
          </w:p>
        </w:tc>
      </w:tr>
      <w:tr w:rsidR="000D6B7A" w:rsidRPr="00671F26" w14:paraId="06EA8D33"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B222BCC" w14:textId="77777777" w:rsidR="000D6B7A" w:rsidRPr="00671F26" w:rsidRDefault="000D6B7A" w:rsidP="00B3206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8F6F6DF" w14:textId="77777777" w:rsidR="000D6B7A" w:rsidRPr="00671F26" w:rsidRDefault="000D6B7A" w:rsidP="00B3206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569809D" w14:textId="77777777" w:rsidR="000D6B7A" w:rsidRPr="00671F26" w:rsidRDefault="000D6B7A" w:rsidP="00B3206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77B1F8"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F35400" w14:textId="77777777" w:rsidR="000D6B7A" w:rsidRPr="00671F26" w:rsidRDefault="000D6B7A" w:rsidP="00B32063">
            <w:pPr>
              <w:pStyle w:val="TAC"/>
              <w:rPr>
                <w:lang w:eastAsia="zh-CN"/>
              </w:rPr>
            </w:pPr>
            <w:r w:rsidRPr="00671F26">
              <w:rPr>
                <w:lang w:eastAsia="zh-CN"/>
              </w:rPr>
              <w:t>0</w:t>
            </w:r>
          </w:p>
        </w:tc>
      </w:tr>
      <w:tr w:rsidR="000D6B7A" w:rsidRPr="00671F26" w14:paraId="03E1272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37811E"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61407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F272FE"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322D60"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039111" w14:textId="77777777" w:rsidR="000D6B7A" w:rsidRPr="00671F26" w:rsidRDefault="000D6B7A" w:rsidP="00B32063">
            <w:pPr>
              <w:pStyle w:val="TAC"/>
              <w:rPr>
                <w:lang w:eastAsia="zh-CN"/>
              </w:rPr>
            </w:pPr>
          </w:p>
        </w:tc>
      </w:tr>
      <w:tr w:rsidR="000D6B7A" w:rsidRPr="00671F26" w14:paraId="58BBAD9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A88F5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8FB39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EA0160"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3437EF8"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F6AA153" w14:textId="77777777" w:rsidR="000D6B7A" w:rsidRPr="00671F26" w:rsidRDefault="000D6B7A" w:rsidP="00B32063">
            <w:pPr>
              <w:pStyle w:val="TAC"/>
              <w:rPr>
                <w:lang w:eastAsia="zh-CN"/>
              </w:rPr>
            </w:pPr>
            <w:r w:rsidRPr="00671F26">
              <w:rPr>
                <w:lang w:eastAsia="zh-CN"/>
              </w:rPr>
              <w:t>1</w:t>
            </w:r>
          </w:p>
        </w:tc>
      </w:tr>
      <w:tr w:rsidR="000D6B7A" w:rsidRPr="00671F26" w14:paraId="355362B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FF5B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71175F"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9A59D3" w14:textId="77777777" w:rsidR="000D6B7A" w:rsidRPr="00671F26" w:rsidRDefault="000D6B7A" w:rsidP="00B3206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674C3FB" w14:textId="77777777" w:rsidR="000D6B7A" w:rsidRPr="00671F26" w:rsidRDefault="000D6B7A" w:rsidP="00B3206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F1CDF" w14:textId="77777777" w:rsidR="000D6B7A" w:rsidRPr="00671F26" w:rsidRDefault="000D6B7A" w:rsidP="00B32063">
            <w:pPr>
              <w:pStyle w:val="TAC"/>
              <w:rPr>
                <w:lang w:eastAsia="zh-CN"/>
              </w:rPr>
            </w:pPr>
          </w:p>
        </w:tc>
      </w:tr>
      <w:tr w:rsidR="000D6B7A" w:rsidRPr="00671F26" w14:paraId="279A5058"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FDE54F" w14:textId="77777777" w:rsidR="000D6B7A" w:rsidRPr="00671F26" w:rsidRDefault="000D6B7A" w:rsidP="00B3206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52ECB4" w14:textId="77777777" w:rsidR="000D6B7A" w:rsidRPr="00671F26" w:rsidRDefault="000D6B7A" w:rsidP="00B3206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D4F8989" w14:textId="77777777" w:rsidR="000D6B7A" w:rsidRPr="00671F26" w:rsidRDefault="000D6B7A" w:rsidP="00B3206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F5C25EF"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282183" w14:textId="77777777" w:rsidR="000D6B7A" w:rsidRPr="00671F26" w:rsidRDefault="000D6B7A" w:rsidP="00B32063">
            <w:pPr>
              <w:pStyle w:val="TAC"/>
              <w:rPr>
                <w:szCs w:val="18"/>
                <w:lang w:eastAsia="zh-CN"/>
              </w:rPr>
            </w:pPr>
            <w:r w:rsidRPr="00671F26">
              <w:rPr>
                <w:lang w:eastAsia="zh-CN"/>
              </w:rPr>
              <w:t>0</w:t>
            </w:r>
          </w:p>
        </w:tc>
      </w:tr>
      <w:tr w:rsidR="000D6B7A" w:rsidRPr="00671F26" w14:paraId="0C8A985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090AD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F105B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75E945" w14:textId="77777777" w:rsidR="000D6B7A" w:rsidRPr="00671F26" w:rsidRDefault="000D6B7A" w:rsidP="00B3206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82CC17" w14:textId="77777777" w:rsidR="000D6B7A" w:rsidRPr="00671F26" w:rsidRDefault="000D6B7A" w:rsidP="00B3206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DC67E4" w14:textId="77777777" w:rsidR="000D6B7A" w:rsidRPr="00671F26" w:rsidRDefault="000D6B7A" w:rsidP="00B32063">
            <w:pPr>
              <w:pStyle w:val="TAC"/>
              <w:rPr>
                <w:lang w:eastAsia="zh-CN"/>
              </w:rPr>
            </w:pPr>
          </w:p>
        </w:tc>
      </w:tr>
      <w:tr w:rsidR="000D6B7A" w:rsidRPr="00671F26" w14:paraId="3800638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039EB8" w14:textId="77777777" w:rsidR="000D6B7A" w:rsidRPr="00671F26" w:rsidRDefault="000D6B7A" w:rsidP="00B3206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ECD381" w14:textId="77777777" w:rsidR="000D6B7A" w:rsidRPr="00671F26" w:rsidRDefault="000D6B7A" w:rsidP="00B3206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57AF3D3"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E8B825"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ED631F" w14:textId="77777777" w:rsidR="000D6B7A" w:rsidRPr="00671F26" w:rsidRDefault="000D6B7A" w:rsidP="00B32063">
            <w:pPr>
              <w:pStyle w:val="TAC"/>
              <w:rPr>
                <w:lang w:eastAsia="zh-CN"/>
              </w:rPr>
            </w:pPr>
            <w:r w:rsidRPr="00671F26">
              <w:rPr>
                <w:lang w:eastAsia="zh-CN"/>
              </w:rPr>
              <w:t>0</w:t>
            </w:r>
          </w:p>
        </w:tc>
      </w:tr>
      <w:tr w:rsidR="000D6B7A" w:rsidRPr="00671F26" w14:paraId="07F2F0C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F6B53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91E46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F427D3"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A8A37D" w14:textId="77777777" w:rsidR="000D6B7A" w:rsidRPr="00671F26" w:rsidRDefault="000D6B7A" w:rsidP="00B32063">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94EA72" w14:textId="77777777" w:rsidR="000D6B7A" w:rsidRPr="00671F26" w:rsidRDefault="000D6B7A" w:rsidP="00B32063">
            <w:pPr>
              <w:pStyle w:val="TAC"/>
              <w:rPr>
                <w:lang w:eastAsia="zh-CN"/>
              </w:rPr>
            </w:pPr>
          </w:p>
        </w:tc>
      </w:tr>
      <w:tr w:rsidR="000D6B7A" w:rsidRPr="00671F26" w14:paraId="16D9E6A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0CDD10" w14:textId="77777777" w:rsidR="000D6B7A" w:rsidRPr="00671F26" w:rsidRDefault="000D6B7A" w:rsidP="00B3206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1E897A91" w14:textId="77777777" w:rsidR="000D6B7A" w:rsidRPr="00671F26" w:rsidRDefault="000D6B7A" w:rsidP="00B3206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B2FD8A8"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975F8E"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978BD" w14:textId="77777777" w:rsidR="000D6B7A" w:rsidRPr="00671F26" w:rsidRDefault="000D6B7A" w:rsidP="00B32063">
            <w:pPr>
              <w:pStyle w:val="TAC"/>
              <w:rPr>
                <w:lang w:eastAsia="zh-CN"/>
              </w:rPr>
            </w:pPr>
            <w:r w:rsidRPr="00671F26">
              <w:rPr>
                <w:lang w:eastAsia="zh-CN"/>
              </w:rPr>
              <w:t>0</w:t>
            </w:r>
          </w:p>
        </w:tc>
      </w:tr>
      <w:tr w:rsidR="000D6B7A" w:rsidRPr="00671F26" w14:paraId="729BC21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072F94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5D1D36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A75874"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F92BAB" w14:textId="77777777" w:rsidR="000D6B7A" w:rsidRPr="00671F26" w:rsidRDefault="000D6B7A" w:rsidP="00B32063">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0CE435" w14:textId="77777777" w:rsidR="000D6B7A" w:rsidRPr="00671F26" w:rsidRDefault="000D6B7A" w:rsidP="00B32063">
            <w:pPr>
              <w:pStyle w:val="TAC"/>
              <w:rPr>
                <w:lang w:eastAsia="zh-CN"/>
              </w:rPr>
            </w:pPr>
          </w:p>
        </w:tc>
      </w:tr>
      <w:tr w:rsidR="000D6B7A" w:rsidRPr="00671F26" w14:paraId="3408F6E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71912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BDA197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10196A"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ABC4EA"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ADEA79" w14:textId="77777777" w:rsidR="000D6B7A" w:rsidRPr="00671F26" w:rsidRDefault="000D6B7A" w:rsidP="00B32063">
            <w:pPr>
              <w:pStyle w:val="TAC"/>
              <w:rPr>
                <w:lang w:eastAsia="zh-CN"/>
              </w:rPr>
            </w:pPr>
            <w:r w:rsidRPr="00671F26">
              <w:rPr>
                <w:lang w:eastAsia="zh-CN"/>
              </w:rPr>
              <w:t>1</w:t>
            </w:r>
          </w:p>
        </w:tc>
      </w:tr>
      <w:tr w:rsidR="000D6B7A" w:rsidRPr="00671F26" w14:paraId="3E7362D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F4D8A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29601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58BDE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7B304D" w14:textId="77777777" w:rsidR="000D6B7A" w:rsidRPr="00671F26" w:rsidRDefault="000D6B7A" w:rsidP="00B32063">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F8AF8B" w14:textId="77777777" w:rsidR="000D6B7A" w:rsidRPr="00671F26" w:rsidRDefault="000D6B7A" w:rsidP="00B32063">
            <w:pPr>
              <w:pStyle w:val="TAC"/>
              <w:rPr>
                <w:lang w:eastAsia="zh-CN"/>
              </w:rPr>
            </w:pPr>
          </w:p>
        </w:tc>
      </w:tr>
      <w:tr w:rsidR="000D6B7A" w:rsidRPr="00671F26" w14:paraId="52BF5EF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A33841" w14:textId="77777777" w:rsidR="000D6B7A" w:rsidRPr="00671F26" w:rsidRDefault="000D6B7A" w:rsidP="00B3206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B1FC43" w14:textId="77777777" w:rsidR="000D6B7A" w:rsidRPr="00671F26" w:rsidRDefault="000D6B7A" w:rsidP="00B3206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A2790DA" w14:textId="77777777" w:rsidR="000D6B7A" w:rsidRPr="00671F26" w:rsidRDefault="000D6B7A" w:rsidP="00B3206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7AECAE11"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DECF30" w14:textId="77777777" w:rsidR="000D6B7A" w:rsidRPr="00671F26" w:rsidRDefault="000D6B7A" w:rsidP="00B32063">
            <w:pPr>
              <w:pStyle w:val="TAC"/>
              <w:rPr>
                <w:lang w:eastAsia="zh-CN"/>
              </w:rPr>
            </w:pPr>
            <w:r w:rsidRPr="00671F26">
              <w:rPr>
                <w:lang w:eastAsia="zh-CN"/>
              </w:rPr>
              <w:t>0</w:t>
            </w:r>
          </w:p>
        </w:tc>
      </w:tr>
      <w:tr w:rsidR="000D6B7A" w:rsidRPr="00671F26" w14:paraId="315410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2AA431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8DC35F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0E8365"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D3848B"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90B3F2" w14:textId="77777777" w:rsidR="000D6B7A" w:rsidRPr="00671F26" w:rsidRDefault="000D6B7A" w:rsidP="00B32063">
            <w:pPr>
              <w:pStyle w:val="TAC"/>
              <w:rPr>
                <w:lang w:eastAsia="zh-CN"/>
              </w:rPr>
            </w:pPr>
          </w:p>
        </w:tc>
      </w:tr>
      <w:tr w:rsidR="000D6B7A" w:rsidRPr="00671F26" w14:paraId="3BD1D8B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107473" w14:textId="77777777" w:rsidR="000D6B7A" w:rsidRPr="00671F26" w:rsidRDefault="000D6B7A" w:rsidP="00B32063">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500AB5" w14:textId="77777777" w:rsidR="000D6B7A" w:rsidRPr="00671F26" w:rsidRDefault="000D6B7A" w:rsidP="00B3206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6CB7C507"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10E8BE9"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1A58EB" w14:textId="77777777" w:rsidR="000D6B7A" w:rsidRPr="00671F26" w:rsidRDefault="000D6B7A" w:rsidP="00B32063">
            <w:pPr>
              <w:pStyle w:val="TAC"/>
              <w:rPr>
                <w:lang w:eastAsia="zh-CN"/>
              </w:rPr>
            </w:pPr>
            <w:r w:rsidRPr="00671F26">
              <w:rPr>
                <w:lang w:eastAsia="zh-CN"/>
              </w:rPr>
              <w:t>0</w:t>
            </w:r>
          </w:p>
        </w:tc>
      </w:tr>
      <w:tr w:rsidR="000D6B7A" w:rsidRPr="00671F26" w14:paraId="7106CAF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7461F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7DF070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21CE69D"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9C7FDCA" w14:textId="77777777" w:rsidR="000D6B7A" w:rsidRPr="00671F26" w:rsidRDefault="000D6B7A" w:rsidP="00B3206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5FDF4F" w14:textId="77777777" w:rsidR="000D6B7A" w:rsidRPr="00671F26" w:rsidRDefault="000D6B7A" w:rsidP="00B32063">
            <w:pPr>
              <w:pStyle w:val="TAC"/>
              <w:rPr>
                <w:lang w:eastAsia="zh-CN"/>
              </w:rPr>
            </w:pPr>
          </w:p>
        </w:tc>
      </w:tr>
      <w:tr w:rsidR="000D6B7A" w:rsidRPr="00671F26" w14:paraId="6AC444A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CA63E5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B1DE1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A17CA2"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83724C0"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689AD26" w14:textId="77777777" w:rsidR="000D6B7A" w:rsidRPr="00671F26" w:rsidRDefault="000D6B7A" w:rsidP="00B32063">
            <w:pPr>
              <w:pStyle w:val="TAC"/>
              <w:rPr>
                <w:lang w:eastAsia="zh-CN"/>
              </w:rPr>
            </w:pPr>
            <w:r w:rsidRPr="00671F26">
              <w:rPr>
                <w:lang w:eastAsia="zh-CN"/>
              </w:rPr>
              <w:t>1</w:t>
            </w:r>
          </w:p>
        </w:tc>
      </w:tr>
      <w:tr w:rsidR="000D6B7A" w:rsidRPr="00671F26" w14:paraId="2B8441C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8A76D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FDC43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A5C341E"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E480BBD" w14:textId="77777777" w:rsidR="000D6B7A" w:rsidRPr="00671F26" w:rsidRDefault="000D6B7A" w:rsidP="00B3206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F704E8" w14:textId="77777777" w:rsidR="000D6B7A" w:rsidRPr="00671F26" w:rsidRDefault="000D6B7A" w:rsidP="00B32063">
            <w:pPr>
              <w:pStyle w:val="TAC"/>
              <w:rPr>
                <w:lang w:eastAsia="zh-CN"/>
              </w:rPr>
            </w:pPr>
          </w:p>
        </w:tc>
      </w:tr>
      <w:tr w:rsidR="000D6B7A" w:rsidRPr="00671F26" w14:paraId="6880A26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DC2EC3" w14:textId="77777777" w:rsidR="000D6B7A" w:rsidRPr="00671F26" w:rsidRDefault="000D6B7A" w:rsidP="00B3206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8FA9C8C" w14:textId="77777777" w:rsidR="000D6B7A" w:rsidRPr="00671F26" w:rsidRDefault="000D6B7A" w:rsidP="00B3206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6154790E"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00B4F1E5"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8B08F92" w14:textId="77777777" w:rsidR="000D6B7A" w:rsidRPr="00671F26" w:rsidRDefault="000D6B7A" w:rsidP="00B32063">
            <w:pPr>
              <w:pStyle w:val="TAC"/>
              <w:rPr>
                <w:lang w:eastAsia="zh-CN"/>
              </w:rPr>
            </w:pPr>
            <w:r w:rsidRPr="00671F26">
              <w:rPr>
                <w:lang w:eastAsia="zh-CN"/>
              </w:rPr>
              <w:t>0</w:t>
            </w:r>
          </w:p>
        </w:tc>
      </w:tr>
      <w:tr w:rsidR="000D6B7A" w:rsidRPr="00671F26" w14:paraId="4546F86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E3A1A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BDB27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474C33E"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E7301F4" w14:textId="77777777" w:rsidR="000D6B7A" w:rsidRPr="00671F26" w:rsidRDefault="000D6B7A" w:rsidP="00B3206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1EE514" w14:textId="77777777" w:rsidR="000D6B7A" w:rsidRPr="00671F26" w:rsidRDefault="000D6B7A" w:rsidP="00B32063">
            <w:pPr>
              <w:pStyle w:val="TAC"/>
              <w:rPr>
                <w:lang w:eastAsia="zh-CN"/>
              </w:rPr>
            </w:pPr>
          </w:p>
        </w:tc>
      </w:tr>
      <w:tr w:rsidR="000D6B7A" w:rsidRPr="00671F26" w14:paraId="74DED06E"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4EB51E00" w14:textId="77777777" w:rsidR="000D6B7A" w:rsidRPr="00671F26" w:rsidRDefault="000D6B7A" w:rsidP="00B32063">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54CCCE1" w14:textId="77777777" w:rsidR="000D6B7A" w:rsidRPr="00671F26" w:rsidRDefault="000D6B7A" w:rsidP="00B3206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E5C9646"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0FDE0A9" w14:textId="77777777" w:rsidR="000D6B7A" w:rsidRPr="00671F26" w:rsidRDefault="000D6B7A" w:rsidP="00B3206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6A07615" w14:textId="77777777" w:rsidR="000D6B7A" w:rsidRPr="00671F26" w:rsidRDefault="000D6B7A" w:rsidP="00B32063">
            <w:pPr>
              <w:pStyle w:val="TAC"/>
              <w:rPr>
                <w:lang w:eastAsia="zh-CN"/>
              </w:rPr>
            </w:pPr>
            <w:r w:rsidRPr="00671F26">
              <w:rPr>
                <w:lang w:eastAsia="zh-CN"/>
              </w:rPr>
              <w:t>0</w:t>
            </w:r>
          </w:p>
        </w:tc>
      </w:tr>
      <w:tr w:rsidR="000D6B7A" w:rsidRPr="00671F26" w14:paraId="1D6717EA"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2EEF846"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4B74B4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6D0B9D1" w14:textId="77777777" w:rsidR="000D6B7A" w:rsidRPr="00671F26" w:rsidRDefault="000D6B7A" w:rsidP="00B3206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0754F88" w14:textId="77777777" w:rsidR="000D6B7A" w:rsidRPr="00671F26" w:rsidRDefault="000D6B7A" w:rsidP="00B3206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3F78EE9F" w14:textId="77777777" w:rsidR="000D6B7A" w:rsidRPr="00671F26" w:rsidRDefault="000D6B7A" w:rsidP="00B32063">
            <w:pPr>
              <w:pStyle w:val="TAC"/>
              <w:rPr>
                <w:lang w:eastAsia="zh-CN"/>
              </w:rPr>
            </w:pPr>
          </w:p>
        </w:tc>
      </w:tr>
      <w:tr w:rsidR="000D6B7A" w:rsidRPr="00671F26" w14:paraId="0E2F8A31"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70D30CB" w14:textId="77777777" w:rsidR="000D6B7A" w:rsidRPr="00671F26" w:rsidRDefault="000D6B7A" w:rsidP="00B3206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7015ABD8" w14:textId="77777777" w:rsidR="000D6B7A" w:rsidRPr="00671F26" w:rsidRDefault="000D6B7A" w:rsidP="00B3206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0A6E5DFB"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71817DC" w14:textId="77777777" w:rsidR="000D6B7A" w:rsidRPr="00671F26" w:rsidRDefault="000D6B7A" w:rsidP="00B3206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2583D2D" w14:textId="77777777" w:rsidR="000D6B7A" w:rsidRPr="00671F26" w:rsidRDefault="000D6B7A" w:rsidP="00B32063">
            <w:pPr>
              <w:pStyle w:val="TAC"/>
              <w:rPr>
                <w:lang w:eastAsia="zh-CN"/>
              </w:rPr>
            </w:pPr>
            <w:r w:rsidRPr="00671F26">
              <w:rPr>
                <w:lang w:eastAsia="zh-CN"/>
              </w:rPr>
              <w:t>0</w:t>
            </w:r>
          </w:p>
        </w:tc>
      </w:tr>
      <w:tr w:rsidR="000D6B7A" w:rsidRPr="00671F26" w14:paraId="06C73AD9"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0D53F09"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FE026D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53E0500" w14:textId="77777777" w:rsidR="000D6B7A" w:rsidRPr="00671F26" w:rsidRDefault="000D6B7A" w:rsidP="00B3206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52D279" w14:textId="77777777" w:rsidR="000D6B7A" w:rsidRPr="00671F26" w:rsidRDefault="000D6B7A" w:rsidP="00B3206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6F61675D" w14:textId="77777777" w:rsidR="000D6B7A" w:rsidRPr="00671F26" w:rsidRDefault="000D6B7A" w:rsidP="00B32063">
            <w:pPr>
              <w:pStyle w:val="TAC"/>
              <w:rPr>
                <w:lang w:eastAsia="zh-CN"/>
              </w:rPr>
            </w:pPr>
          </w:p>
        </w:tc>
      </w:tr>
      <w:tr w:rsidR="000D6B7A" w:rsidRPr="00671F26" w14:paraId="7FAFFE8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4294537"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5E51132A"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7591756"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FE1195A"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9968D1A" w14:textId="77777777" w:rsidR="000D6B7A" w:rsidRPr="00671F26" w:rsidRDefault="000D6B7A" w:rsidP="00B32063">
            <w:pPr>
              <w:pStyle w:val="TAC"/>
              <w:rPr>
                <w:lang w:eastAsia="zh-CN"/>
              </w:rPr>
            </w:pPr>
            <w:r w:rsidRPr="00671F26">
              <w:rPr>
                <w:lang w:eastAsia="zh-CN"/>
              </w:rPr>
              <w:t>0</w:t>
            </w:r>
          </w:p>
        </w:tc>
      </w:tr>
      <w:tr w:rsidR="000D6B7A" w:rsidRPr="00671F26" w14:paraId="36089B6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C36F7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97B83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81FDB9" w14:textId="77777777" w:rsidR="000D6B7A" w:rsidRPr="00671F26" w:rsidRDefault="000D6B7A" w:rsidP="00B3206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EF9ED0"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C6E1A" w14:textId="77777777" w:rsidR="000D6B7A" w:rsidRPr="00671F26" w:rsidRDefault="000D6B7A" w:rsidP="00B32063">
            <w:pPr>
              <w:pStyle w:val="TAC"/>
              <w:rPr>
                <w:lang w:eastAsia="zh-CN"/>
              </w:rPr>
            </w:pPr>
          </w:p>
        </w:tc>
      </w:tr>
      <w:tr w:rsidR="000D6B7A" w:rsidRPr="00671F26" w14:paraId="405F1385"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33FCFD0"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21413E9"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4CB814"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53E86FE"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7ACDB329" w14:textId="77777777" w:rsidR="000D6B7A" w:rsidRPr="00671F26" w:rsidRDefault="000D6B7A" w:rsidP="00B32063">
            <w:pPr>
              <w:pStyle w:val="TAC"/>
              <w:rPr>
                <w:lang w:eastAsia="zh-CN"/>
              </w:rPr>
            </w:pPr>
            <w:r w:rsidRPr="00671F26">
              <w:rPr>
                <w:lang w:eastAsia="zh-CN"/>
              </w:rPr>
              <w:t>0</w:t>
            </w:r>
          </w:p>
        </w:tc>
      </w:tr>
      <w:tr w:rsidR="000D6B7A" w:rsidRPr="00671F26" w14:paraId="33BFB6E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7CB74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8ED53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B974779" w14:textId="77777777" w:rsidR="000D6B7A" w:rsidRPr="00671F26" w:rsidRDefault="000D6B7A" w:rsidP="00B3206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9DBD47"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734234" w14:textId="77777777" w:rsidR="000D6B7A" w:rsidRPr="00671F26" w:rsidRDefault="000D6B7A" w:rsidP="00B32063">
            <w:pPr>
              <w:pStyle w:val="TAC"/>
              <w:rPr>
                <w:lang w:eastAsia="zh-CN"/>
              </w:rPr>
            </w:pPr>
          </w:p>
        </w:tc>
      </w:tr>
      <w:tr w:rsidR="000D6B7A" w:rsidRPr="00671F26" w14:paraId="36149638"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5CD9B3FB" w14:textId="77777777" w:rsidR="000D6B7A" w:rsidRPr="00671F26" w:rsidRDefault="000D6B7A" w:rsidP="00B3206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6DA9720" w14:textId="77777777" w:rsidR="000D6B7A" w:rsidRPr="00671F26" w:rsidRDefault="000D6B7A" w:rsidP="00B3206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2AE47287" w14:textId="77777777" w:rsidR="000D6B7A" w:rsidRPr="00671F26" w:rsidRDefault="000D6B7A" w:rsidP="00B3206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90A7EF6"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2B555A5" w14:textId="77777777" w:rsidR="000D6B7A" w:rsidRPr="00671F26" w:rsidRDefault="000D6B7A" w:rsidP="00B3206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1A37036" w14:textId="77777777" w:rsidR="000D6B7A" w:rsidRPr="00671F26" w:rsidRDefault="000D6B7A" w:rsidP="00B32063">
            <w:pPr>
              <w:pStyle w:val="TAC"/>
              <w:rPr>
                <w:lang w:eastAsia="zh-CN"/>
              </w:rPr>
            </w:pPr>
            <w:r w:rsidRPr="00671F26">
              <w:rPr>
                <w:lang w:eastAsia="zh-CN"/>
              </w:rPr>
              <w:t>0</w:t>
            </w:r>
          </w:p>
        </w:tc>
      </w:tr>
      <w:tr w:rsidR="000D6B7A" w:rsidRPr="00671F26" w14:paraId="36A64581"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ED3AA93"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943A72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36FCC79"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0400DF"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BA2265C" w14:textId="77777777" w:rsidR="000D6B7A" w:rsidRPr="00671F26" w:rsidRDefault="000D6B7A" w:rsidP="00B32063">
            <w:pPr>
              <w:pStyle w:val="TAC"/>
              <w:rPr>
                <w:lang w:eastAsia="zh-CN"/>
              </w:rPr>
            </w:pPr>
          </w:p>
        </w:tc>
      </w:tr>
      <w:tr w:rsidR="000D6B7A" w:rsidRPr="00671F26" w14:paraId="5348A9CF"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3C5348A"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5F7D6155"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0BD37E"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BD6BE8"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5E162AD"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2932D96" w14:textId="77777777" w:rsidR="000D6B7A" w:rsidRPr="00671F26" w:rsidRDefault="000D6B7A" w:rsidP="00B32063">
            <w:pPr>
              <w:pStyle w:val="TAC"/>
              <w:rPr>
                <w:lang w:eastAsia="zh-CN"/>
              </w:rPr>
            </w:pPr>
            <w:r w:rsidRPr="00671F26">
              <w:rPr>
                <w:lang w:eastAsia="zh-CN"/>
              </w:rPr>
              <w:t>0</w:t>
            </w:r>
          </w:p>
        </w:tc>
      </w:tr>
      <w:tr w:rsidR="000D6B7A" w:rsidRPr="00671F26" w14:paraId="0B1ABE5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A74DA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59F4C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C0F4CBA" w14:textId="77777777" w:rsidR="000D6B7A" w:rsidRPr="00671F26" w:rsidRDefault="000D6B7A" w:rsidP="00B3206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FF79BF"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EE9017" w14:textId="77777777" w:rsidR="000D6B7A" w:rsidRPr="00671F26" w:rsidRDefault="000D6B7A" w:rsidP="00B32063">
            <w:pPr>
              <w:pStyle w:val="TAC"/>
              <w:rPr>
                <w:lang w:eastAsia="zh-CN"/>
              </w:rPr>
            </w:pPr>
          </w:p>
        </w:tc>
      </w:tr>
      <w:tr w:rsidR="000D6B7A" w:rsidRPr="00671F26" w14:paraId="63AB7277"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C05C0F1" w14:textId="77777777" w:rsidR="000D6B7A" w:rsidRPr="00671F26" w:rsidRDefault="000D6B7A" w:rsidP="00B3206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3C79826" w14:textId="77777777" w:rsidR="000D6B7A" w:rsidRPr="00671F26" w:rsidRDefault="000D6B7A" w:rsidP="00B3206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3B249EEE" w14:textId="77777777" w:rsidR="000D6B7A" w:rsidRPr="00671F26" w:rsidRDefault="000D6B7A" w:rsidP="00B3206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6F1E1FD" w14:textId="77777777" w:rsidR="000D6B7A" w:rsidRPr="00671F26" w:rsidRDefault="000D6B7A" w:rsidP="00B3206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8774C01" w14:textId="77777777" w:rsidR="000D6B7A" w:rsidRPr="00671F26" w:rsidRDefault="000D6B7A" w:rsidP="00B32063">
            <w:pPr>
              <w:pStyle w:val="TAC"/>
              <w:rPr>
                <w:lang w:eastAsia="zh-CN"/>
              </w:rPr>
            </w:pPr>
            <w:r w:rsidRPr="00671F26">
              <w:rPr>
                <w:lang w:eastAsia="zh-CN"/>
              </w:rPr>
              <w:t>0</w:t>
            </w:r>
          </w:p>
        </w:tc>
      </w:tr>
      <w:tr w:rsidR="000D6B7A" w:rsidRPr="00671F26" w14:paraId="215D734B"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3533099"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97C309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C6167AC" w14:textId="77777777" w:rsidR="000D6B7A" w:rsidRPr="00671F26" w:rsidRDefault="000D6B7A" w:rsidP="00B3206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D3289F" w14:textId="77777777" w:rsidR="000D6B7A" w:rsidRPr="00671F26" w:rsidRDefault="000D6B7A" w:rsidP="00B3206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2CA2E43" w14:textId="77777777" w:rsidR="000D6B7A" w:rsidRPr="00671F26" w:rsidRDefault="000D6B7A" w:rsidP="00B32063">
            <w:pPr>
              <w:pStyle w:val="TAC"/>
              <w:rPr>
                <w:lang w:eastAsia="zh-CN"/>
              </w:rPr>
            </w:pPr>
          </w:p>
        </w:tc>
      </w:tr>
      <w:tr w:rsidR="000D6B7A" w:rsidRPr="00671F26" w14:paraId="2AAC690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1CCB82"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B7FABE"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2D1B0D90"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1E40C2F"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B40EE7" w14:textId="77777777" w:rsidR="000D6B7A" w:rsidRPr="00671F26" w:rsidRDefault="000D6B7A" w:rsidP="00B32063">
            <w:pPr>
              <w:pStyle w:val="TAC"/>
              <w:rPr>
                <w:lang w:eastAsia="zh-CN"/>
              </w:rPr>
            </w:pPr>
            <w:r w:rsidRPr="00671F26">
              <w:rPr>
                <w:lang w:eastAsia="zh-CN"/>
              </w:rPr>
              <w:t>0</w:t>
            </w:r>
          </w:p>
        </w:tc>
      </w:tr>
      <w:tr w:rsidR="000D6B7A" w:rsidRPr="00671F26" w14:paraId="4A77090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45439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3EA92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15EAE15E"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ED49FD6" w14:textId="77777777" w:rsidR="000D6B7A" w:rsidRPr="00671F26" w:rsidRDefault="000D6B7A" w:rsidP="00B3206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4D547" w14:textId="77777777" w:rsidR="000D6B7A" w:rsidRPr="00671F26" w:rsidRDefault="000D6B7A" w:rsidP="00B32063">
            <w:pPr>
              <w:pStyle w:val="TAC"/>
              <w:rPr>
                <w:lang w:eastAsia="zh-CN"/>
              </w:rPr>
            </w:pPr>
          </w:p>
        </w:tc>
      </w:tr>
      <w:tr w:rsidR="000D6B7A" w:rsidRPr="00671F26" w14:paraId="30C9402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A2B566"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15F20F"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78F3E16B"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F1BBA03"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BBCD8C" w14:textId="77777777" w:rsidR="000D6B7A" w:rsidRPr="00671F26" w:rsidRDefault="000D6B7A" w:rsidP="00B32063">
            <w:pPr>
              <w:pStyle w:val="TAC"/>
              <w:rPr>
                <w:lang w:eastAsia="zh-CN"/>
              </w:rPr>
            </w:pPr>
            <w:r w:rsidRPr="00671F26">
              <w:rPr>
                <w:lang w:eastAsia="zh-CN"/>
              </w:rPr>
              <w:t>0</w:t>
            </w:r>
          </w:p>
        </w:tc>
      </w:tr>
      <w:tr w:rsidR="000D6B7A" w:rsidRPr="00671F26" w14:paraId="7AF032C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AE551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03D73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863E366"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B177D0D" w14:textId="77777777" w:rsidR="000D6B7A" w:rsidRPr="00671F26" w:rsidRDefault="000D6B7A" w:rsidP="00B3206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2509A7" w14:textId="77777777" w:rsidR="000D6B7A" w:rsidRPr="00671F26" w:rsidRDefault="000D6B7A" w:rsidP="00B32063">
            <w:pPr>
              <w:pStyle w:val="TAC"/>
              <w:rPr>
                <w:lang w:eastAsia="zh-CN"/>
              </w:rPr>
            </w:pPr>
          </w:p>
        </w:tc>
      </w:tr>
      <w:tr w:rsidR="000D6B7A" w:rsidRPr="00671F26" w14:paraId="71D6BEB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D88701"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C030AA"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417DAFA"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2386DFB"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E002C4" w14:textId="77777777" w:rsidR="000D6B7A" w:rsidRPr="00671F26" w:rsidRDefault="000D6B7A" w:rsidP="00B32063">
            <w:pPr>
              <w:pStyle w:val="TAC"/>
              <w:rPr>
                <w:lang w:eastAsia="zh-CN"/>
              </w:rPr>
            </w:pPr>
            <w:r w:rsidRPr="00671F26">
              <w:rPr>
                <w:lang w:eastAsia="zh-CN"/>
              </w:rPr>
              <w:t>0</w:t>
            </w:r>
          </w:p>
        </w:tc>
      </w:tr>
      <w:tr w:rsidR="000D6B7A" w:rsidRPr="00671F26" w14:paraId="616CC88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6058F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40C7D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3EE548"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EEF01E" w14:textId="77777777" w:rsidR="000D6B7A" w:rsidRPr="00671F26" w:rsidRDefault="000D6B7A" w:rsidP="00B3206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7E9D7E" w14:textId="77777777" w:rsidR="000D6B7A" w:rsidRPr="00671F26" w:rsidRDefault="000D6B7A" w:rsidP="00B32063">
            <w:pPr>
              <w:pStyle w:val="TAC"/>
              <w:rPr>
                <w:lang w:eastAsia="zh-CN"/>
              </w:rPr>
            </w:pPr>
          </w:p>
        </w:tc>
      </w:tr>
      <w:tr w:rsidR="000D6B7A" w:rsidRPr="00671F26" w14:paraId="50F9D39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5505FC" w14:textId="77777777" w:rsidR="000D6B7A" w:rsidRPr="00671F26" w:rsidRDefault="000D6B7A" w:rsidP="00B32063">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D35775"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BCF0536"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007BD0F"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CDD7D" w14:textId="77777777" w:rsidR="000D6B7A" w:rsidRPr="00671F26" w:rsidRDefault="000D6B7A" w:rsidP="00B32063">
            <w:pPr>
              <w:pStyle w:val="TAC"/>
              <w:rPr>
                <w:lang w:eastAsia="zh-CN"/>
              </w:rPr>
            </w:pPr>
            <w:r w:rsidRPr="00671F26">
              <w:rPr>
                <w:lang w:eastAsia="zh-CN"/>
              </w:rPr>
              <w:t>0</w:t>
            </w:r>
          </w:p>
        </w:tc>
      </w:tr>
      <w:tr w:rsidR="000D6B7A" w:rsidRPr="00671F26" w14:paraId="4A8E068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37E14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CA90A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B1C160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870A8C" w14:textId="77777777" w:rsidR="000D6B7A" w:rsidRPr="00671F26" w:rsidRDefault="000D6B7A" w:rsidP="00B3206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AC999D" w14:textId="77777777" w:rsidR="000D6B7A" w:rsidRPr="00671F26" w:rsidRDefault="000D6B7A" w:rsidP="00B32063">
            <w:pPr>
              <w:pStyle w:val="TAC"/>
              <w:rPr>
                <w:lang w:eastAsia="zh-CN"/>
              </w:rPr>
            </w:pPr>
          </w:p>
        </w:tc>
      </w:tr>
      <w:tr w:rsidR="000D6B7A" w:rsidRPr="00671F26" w14:paraId="0D3AF05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9C8769"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03AD59"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51DFFE2"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AEE3EB2"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E7F1FA" w14:textId="77777777" w:rsidR="000D6B7A" w:rsidRPr="00671F26" w:rsidRDefault="000D6B7A" w:rsidP="00B32063">
            <w:pPr>
              <w:pStyle w:val="TAC"/>
              <w:rPr>
                <w:lang w:eastAsia="zh-CN"/>
              </w:rPr>
            </w:pPr>
            <w:r w:rsidRPr="00671F26">
              <w:rPr>
                <w:lang w:eastAsia="zh-CN"/>
              </w:rPr>
              <w:t>0</w:t>
            </w:r>
          </w:p>
        </w:tc>
      </w:tr>
      <w:tr w:rsidR="000D6B7A" w:rsidRPr="00671F26" w14:paraId="56A7E44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22DD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465A58"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9049A63"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A3BF8C" w14:textId="77777777" w:rsidR="000D6B7A" w:rsidRPr="00671F26" w:rsidRDefault="000D6B7A" w:rsidP="00B3206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F85A2A" w14:textId="77777777" w:rsidR="000D6B7A" w:rsidRPr="00671F26" w:rsidRDefault="000D6B7A" w:rsidP="00B32063">
            <w:pPr>
              <w:pStyle w:val="TAC"/>
              <w:rPr>
                <w:lang w:eastAsia="zh-CN"/>
              </w:rPr>
            </w:pPr>
          </w:p>
        </w:tc>
      </w:tr>
      <w:tr w:rsidR="000D6B7A" w:rsidRPr="00671F26" w14:paraId="09AD714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ED94FF"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79B143"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1921AC7"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D1A210E"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72EAFB" w14:textId="77777777" w:rsidR="000D6B7A" w:rsidRPr="00671F26" w:rsidRDefault="000D6B7A" w:rsidP="00B32063">
            <w:pPr>
              <w:pStyle w:val="TAC"/>
              <w:rPr>
                <w:lang w:eastAsia="zh-CN"/>
              </w:rPr>
            </w:pPr>
            <w:r w:rsidRPr="00671F26">
              <w:rPr>
                <w:lang w:eastAsia="zh-CN"/>
              </w:rPr>
              <w:t>0</w:t>
            </w:r>
          </w:p>
        </w:tc>
      </w:tr>
      <w:tr w:rsidR="000D6B7A" w:rsidRPr="00671F26" w14:paraId="32DD69E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09A2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8765D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15B03D5"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BAEDF97" w14:textId="77777777" w:rsidR="000D6B7A" w:rsidRPr="00671F26" w:rsidRDefault="000D6B7A" w:rsidP="00B3206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47C32" w14:textId="77777777" w:rsidR="000D6B7A" w:rsidRPr="00671F26" w:rsidRDefault="000D6B7A" w:rsidP="00B32063">
            <w:pPr>
              <w:pStyle w:val="TAC"/>
              <w:rPr>
                <w:lang w:eastAsia="zh-CN"/>
              </w:rPr>
            </w:pPr>
          </w:p>
        </w:tc>
      </w:tr>
      <w:tr w:rsidR="000D6B7A" w:rsidRPr="00671F26" w14:paraId="409EE88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3561D1"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F67C05"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4800B7A3"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E91D0AA"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FEEB8B" w14:textId="77777777" w:rsidR="000D6B7A" w:rsidRPr="00671F26" w:rsidRDefault="000D6B7A" w:rsidP="00B32063">
            <w:pPr>
              <w:pStyle w:val="TAC"/>
              <w:rPr>
                <w:lang w:eastAsia="zh-CN"/>
              </w:rPr>
            </w:pPr>
            <w:r w:rsidRPr="00671F26">
              <w:rPr>
                <w:lang w:eastAsia="zh-CN"/>
              </w:rPr>
              <w:t>0</w:t>
            </w:r>
          </w:p>
        </w:tc>
      </w:tr>
      <w:tr w:rsidR="000D6B7A" w:rsidRPr="00671F26" w14:paraId="1B12A9C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4C0D6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AB6B1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E37DABA"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CEB9BC" w14:textId="77777777" w:rsidR="000D6B7A" w:rsidRPr="00671F26" w:rsidRDefault="000D6B7A" w:rsidP="00B3206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B82290" w14:textId="77777777" w:rsidR="000D6B7A" w:rsidRPr="00671F26" w:rsidRDefault="000D6B7A" w:rsidP="00B32063">
            <w:pPr>
              <w:pStyle w:val="TAC"/>
              <w:rPr>
                <w:lang w:eastAsia="zh-CN"/>
              </w:rPr>
            </w:pPr>
          </w:p>
        </w:tc>
      </w:tr>
      <w:tr w:rsidR="000D6B7A" w:rsidRPr="00671F26" w14:paraId="6BB7457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6092638" w14:textId="77777777" w:rsidR="000D6B7A" w:rsidRPr="00671F26" w:rsidRDefault="000D6B7A" w:rsidP="00B3206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0BF8C7"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1E53BA3E" w14:textId="77777777" w:rsidR="000D6B7A" w:rsidRPr="00671F26" w:rsidRDefault="000D6B7A" w:rsidP="00B3206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D1CAF19" w14:textId="77777777" w:rsidR="000D6B7A" w:rsidRPr="00671F26" w:rsidRDefault="000D6B7A" w:rsidP="00B3206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760C01" w14:textId="77777777" w:rsidR="000D6B7A" w:rsidRPr="00671F26" w:rsidRDefault="000D6B7A" w:rsidP="00B32063">
            <w:pPr>
              <w:pStyle w:val="TAC"/>
              <w:rPr>
                <w:lang w:eastAsia="zh-CN"/>
              </w:rPr>
            </w:pPr>
            <w:r w:rsidRPr="00671F26">
              <w:rPr>
                <w:lang w:eastAsia="zh-CN"/>
              </w:rPr>
              <w:t>0</w:t>
            </w:r>
          </w:p>
        </w:tc>
      </w:tr>
      <w:tr w:rsidR="000D6B7A" w:rsidRPr="00671F26" w14:paraId="5F07022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F20FB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5300E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8569B20" w14:textId="77777777" w:rsidR="000D6B7A" w:rsidRPr="00671F26" w:rsidRDefault="000D6B7A" w:rsidP="00B3206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D89E21B" w14:textId="77777777" w:rsidR="000D6B7A" w:rsidRPr="00671F26" w:rsidRDefault="000D6B7A" w:rsidP="00B3206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40A96" w14:textId="77777777" w:rsidR="000D6B7A" w:rsidRPr="00671F26" w:rsidRDefault="000D6B7A" w:rsidP="00B32063">
            <w:pPr>
              <w:pStyle w:val="TAC"/>
              <w:rPr>
                <w:lang w:eastAsia="zh-CN"/>
              </w:rPr>
            </w:pPr>
          </w:p>
        </w:tc>
      </w:tr>
      <w:tr w:rsidR="000D6B7A" w:rsidRPr="00671F26" w14:paraId="489DBEF3"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2AEB181E" w14:textId="77777777" w:rsidR="000D6B7A" w:rsidRPr="00671F26" w:rsidRDefault="000D6B7A" w:rsidP="00B3206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18091157" w14:textId="77777777" w:rsidR="000D6B7A" w:rsidRPr="00671F26" w:rsidRDefault="000D6B7A" w:rsidP="00B3206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2EEAF34C"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6848966"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597B8EA" w14:textId="77777777" w:rsidR="000D6B7A" w:rsidRPr="00671F26" w:rsidRDefault="000D6B7A" w:rsidP="00B32063">
            <w:pPr>
              <w:pStyle w:val="TAC"/>
              <w:rPr>
                <w:lang w:eastAsia="zh-CN"/>
              </w:rPr>
            </w:pPr>
            <w:r w:rsidRPr="00671F26">
              <w:rPr>
                <w:lang w:eastAsia="zh-CN"/>
              </w:rPr>
              <w:t>0</w:t>
            </w:r>
          </w:p>
        </w:tc>
      </w:tr>
      <w:tr w:rsidR="000D6B7A" w:rsidRPr="00671F26" w14:paraId="1811576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6B3573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263BF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AD6474C" w14:textId="77777777" w:rsidR="000D6B7A" w:rsidRPr="00671F26" w:rsidRDefault="000D6B7A" w:rsidP="00B3206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79F1AC"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46391CC4" w14:textId="77777777" w:rsidR="000D6B7A" w:rsidRPr="00671F26" w:rsidRDefault="000D6B7A" w:rsidP="00B32063">
            <w:pPr>
              <w:pStyle w:val="TAC"/>
              <w:rPr>
                <w:lang w:eastAsia="zh-CN"/>
              </w:rPr>
            </w:pPr>
          </w:p>
        </w:tc>
      </w:tr>
      <w:tr w:rsidR="000D6B7A" w:rsidRPr="00671F26" w14:paraId="6CE18A6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C53003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3BB96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944C7FC"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EB8FC64"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B76D1B" w14:textId="77777777" w:rsidR="000D6B7A" w:rsidRPr="00671F26" w:rsidRDefault="000D6B7A" w:rsidP="00B32063">
            <w:pPr>
              <w:pStyle w:val="TAC"/>
              <w:rPr>
                <w:lang w:eastAsia="zh-CN"/>
              </w:rPr>
            </w:pPr>
            <w:r w:rsidRPr="00671F26">
              <w:rPr>
                <w:lang w:eastAsia="zh-CN"/>
              </w:rPr>
              <w:t>1</w:t>
            </w:r>
          </w:p>
        </w:tc>
      </w:tr>
      <w:tr w:rsidR="000D6B7A" w:rsidRPr="00671F26" w14:paraId="1B57F61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87C3A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6A7C1F"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228748C"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FD0B"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7F77532" w14:textId="77777777" w:rsidR="000D6B7A" w:rsidRPr="00671F26" w:rsidRDefault="000D6B7A" w:rsidP="00B32063">
            <w:pPr>
              <w:pStyle w:val="TAC"/>
              <w:rPr>
                <w:lang w:eastAsia="zh-CN"/>
              </w:rPr>
            </w:pPr>
          </w:p>
        </w:tc>
      </w:tr>
      <w:tr w:rsidR="000D6B7A" w:rsidRPr="00671F26" w14:paraId="4CB0454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8881AD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7B293D"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7E9CF4A"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FC24AB0" w14:textId="77777777" w:rsidR="000D6B7A" w:rsidRPr="00671F26" w:rsidRDefault="000D6B7A" w:rsidP="00B3206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2BB7FEA2" w14:textId="77777777" w:rsidR="000D6B7A" w:rsidRPr="00671F26" w:rsidRDefault="000D6B7A" w:rsidP="00B32063">
            <w:pPr>
              <w:pStyle w:val="TAC"/>
              <w:rPr>
                <w:lang w:eastAsia="zh-CN"/>
              </w:rPr>
            </w:pPr>
            <w:r w:rsidRPr="00671F26">
              <w:rPr>
                <w:rFonts w:eastAsia="游明朝"/>
              </w:rPr>
              <w:t>4 and 5</w:t>
            </w:r>
          </w:p>
        </w:tc>
      </w:tr>
      <w:tr w:rsidR="000D6B7A" w:rsidRPr="00671F26" w14:paraId="744B1AA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5E5FA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885F9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6C8CA9F"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1225A1" w14:textId="77777777" w:rsidR="000D6B7A" w:rsidRPr="00671F26" w:rsidRDefault="000D6B7A" w:rsidP="00B3206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033A7299" w14:textId="77777777" w:rsidR="000D6B7A" w:rsidRPr="00671F26" w:rsidRDefault="000D6B7A" w:rsidP="00B32063">
            <w:pPr>
              <w:pStyle w:val="TAC"/>
              <w:rPr>
                <w:lang w:eastAsia="zh-CN"/>
              </w:rPr>
            </w:pPr>
          </w:p>
        </w:tc>
      </w:tr>
      <w:tr w:rsidR="000D6B7A" w:rsidRPr="00671F26" w14:paraId="621CF57E"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0049F53A" w14:textId="77777777" w:rsidR="000D6B7A" w:rsidRPr="00671F26" w:rsidRDefault="000D6B7A" w:rsidP="00B3206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0516EFD" w14:textId="77777777" w:rsidR="000D6B7A" w:rsidRPr="00671F26" w:rsidRDefault="000D6B7A" w:rsidP="00B3206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3F1BAD3D" w14:textId="77777777" w:rsidR="000D6B7A" w:rsidRPr="00671F26" w:rsidRDefault="000D6B7A" w:rsidP="00B3206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3D1D068"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334F80D" w14:textId="77777777" w:rsidR="000D6B7A" w:rsidRPr="00671F26" w:rsidRDefault="000D6B7A" w:rsidP="00B32063">
            <w:pPr>
              <w:pStyle w:val="TAC"/>
              <w:rPr>
                <w:lang w:eastAsia="zh-CN"/>
              </w:rPr>
            </w:pPr>
            <w:r w:rsidRPr="00671F26">
              <w:rPr>
                <w:lang w:eastAsia="zh-CN"/>
              </w:rPr>
              <w:t>0</w:t>
            </w:r>
          </w:p>
        </w:tc>
      </w:tr>
      <w:tr w:rsidR="000D6B7A" w:rsidRPr="00671F26" w14:paraId="617BFD3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C02DCC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DBCD3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F5D003C"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DEF9A8"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E1C5F2C" w14:textId="77777777" w:rsidR="000D6B7A" w:rsidRPr="00671F26" w:rsidRDefault="000D6B7A" w:rsidP="00B32063">
            <w:pPr>
              <w:pStyle w:val="TAC"/>
              <w:rPr>
                <w:lang w:eastAsia="zh-CN"/>
              </w:rPr>
            </w:pPr>
          </w:p>
        </w:tc>
      </w:tr>
      <w:tr w:rsidR="000D6B7A" w:rsidRPr="00671F26" w14:paraId="081F2C3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CAE05D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B22E14B"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429F282"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8492D3C"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A591FA1" w14:textId="77777777" w:rsidR="000D6B7A" w:rsidRPr="00671F26" w:rsidRDefault="000D6B7A" w:rsidP="00B32063">
            <w:pPr>
              <w:pStyle w:val="TAC"/>
              <w:rPr>
                <w:lang w:eastAsia="zh-CN"/>
              </w:rPr>
            </w:pPr>
            <w:r w:rsidRPr="00671F26">
              <w:rPr>
                <w:lang w:eastAsia="zh-CN"/>
              </w:rPr>
              <w:t>1</w:t>
            </w:r>
          </w:p>
        </w:tc>
      </w:tr>
      <w:tr w:rsidR="000D6B7A" w:rsidRPr="00671F26" w14:paraId="06E002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EF12EA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9868C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2F7A002"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C25C26"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5B55D52D" w14:textId="77777777" w:rsidR="000D6B7A" w:rsidRPr="00671F26" w:rsidRDefault="000D6B7A" w:rsidP="00B32063">
            <w:pPr>
              <w:pStyle w:val="TAC"/>
              <w:rPr>
                <w:lang w:eastAsia="zh-CN"/>
              </w:rPr>
            </w:pPr>
          </w:p>
        </w:tc>
      </w:tr>
      <w:tr w:rsidR="000D6B7A" w:rsidRPr="00671F26" w14:paraId="3EBEB05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ABD88B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32DC8D"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E43E1A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D352BCC" w14:textId="77777777" w:rsidR="000D6B7A" w:rsidRPr="00671F26" w:rsidRDefault="000D6B7A" w:rsidP="00B3206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6BDE004E" w14:textId="77777777" w:rsidR="000D6B7A" w:rsidRPr="00671F26" w:rsidRDefault="000D6B7A" w:rsidP="00B32063">
            <w:pPr>
              <w:pStyle w:val="TAC"/>
              <w:rPr>
                <w:lang w:eastAsia="zh-CN"/>
              </w:rPr>
            </w:pPr>
            <w:r w:rsidRPr="00671F26">
              <w:rPr>
                <w:lang w:eastAsia="zh-CN"/>
              </w:rPr>
              <w:t>4 and 5</w:t>
            </w:r>
          </w:p>
        </w:tc>
      </w:tr>
      <w:tr w:rsidR="000D6B7A" w:rsidRPr="00671F26" w14:paraId="7C6CCD3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7ED03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05CD8F"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9AB8DAF"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5676F42" w14:textId="77777777" w:rsidR="000D6B7A" w:rsidRPr="00671F26" w:rsidRDefault="000D6B7A" w:rsidP="00B3206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401FB" w14:textId="77777777" w:rsidR="000D6B7A" w:rsidRPr="00671F26" w:rsidRDefault="000D6B7A" w:rsidP="00B32063">
            <w:pPr>
              <w:pStyle w:val="TAC"/>
              <w:rPr>
                <w:lang w:eastAsia="zh-CN"/>
              </w:rPr>
            </w:pPr>
          </w:p>
        </w:tc>
      </w:tr>
      <w:tr w:rsidR="000D6B7A" w:rsidRPr="00671F26" w14:paraId="410C5E60"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7509279E" w14:textId="77777777" w:rsidR="000D6B7A" w:rsidRPr="00671F26" w:rsidRDefault="000D6B7A" w:rsidP="00B3206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7B41CF9B" w14:textId="77777777" w:rsidR="000D6B7A" w:rsidRPr="00671F26" w:rsidRDefault="000D6B7A" w:rsidP="00B32063">
            <w:pPr>
              <w:pStyle w:val="TAC"/>
              <w:rPr>
                <w:vertAlign w:val="superscript"/>
                <w:lang w:eastAsia="zh-CN"/>
              </w:rPr>
            </w:pPr>
            <w:r w:rsidRPr="00671F26">
              <w:t>CA_n25A-n77A</w:t>
            </w:r>
            <w:r w:rsidRPr="00671F26">
              <w:rPr>
                <w:vertAlign w:val="superscript"/>
                <w:lang w:eastAsia="zh-CN"/>
              </w:rPr>
              <w:t>4</w:t>
            </w:r>
          </w:p>
          <w:p w14:paraId="26C66D37" w14:textId="77777777" w:rsidR="000D6B7A" w:rsidRPr="00671F26" w:rsidRDefault="000D6B7A" w:rsidP="00B3206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25588CD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1207809"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5A9E03D" w14:textId="77777777" w:rsidR="000D6B7A" w:rsidRPr="00671F26" w:rsidRDefault="000D6B7A" w:rsidP="00B32063">
            <w:pPr>
              <w:pStyle w:val="TAC"/>
              <w:rPr>
                <w:lang w:eastAsia="zh-CN"/>
              </w:rPr>
            </w:pPr>
            <w:r w:rsidRPr="00671F26">
              <w:rPr>
                <w:lang w:eastAsia="zh-CN"/>
              </w:rPr>
              <w:t>0</w:t>
            </w:r>
          </w:p>
        </w:tc>
      </w:tr>
      <w:tr w:rsidR="000D6B7A" w:rsidRPr="00671F26" w14:paraId="4FCFF70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28D570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506C5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F58A29D"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663418C"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64989" w14:textId="77777777" w:rsidR="000D6B7A" w:rsidRPr="00671F26" w:rsidRDefault="000D6B7A" w:rsidP="00B32063">
            <w:pPr>
              <w:pStyle w:val="TAC"/>
              <w:rPr>
                <w:lang w:eastAsia="zh-CN"/>
              </w:rPr>
            </w:pPr>
          </w:p>
        </w:tc>
      </w:tr>
      <w:tr w:rsidR="000D6B7A" w:rsidRPr="00671F26" w14:paraId="51F73F6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844442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F81F2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2D00CF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28EF616" w14:textId="77777777" w:rsidR="000D6B7A" w:rsidRPr="00671F26" w:rsidRDefault="000D6B7A" w:rsidP="00B3206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183A254" w14:textId="77777777" w:rsidR="000D6B7A" w:rsidRPr="00671F26" w:rsidRDefault="000D6B7A" w:rsidP="00B32063">
            <w:pPr>
              <w:pStyle w:val="TAC"/>
              <w:rPr>
                <w:lang w:eastAsia="zh-CN"/>
              </w:rPr>
            </w:pPr>
            <w:r w:rsidRPr="00671F26">
              <w:rPr>
                <w:lang w:eastAsia="zh-CN"/>
              </w:rPr>
              <w:t>4 and 5</w:t>
            </w:r>
          </w:p>
        </w:tc>
      </w:tr>
      <w:tr w:rsidR="000D6B7A" w:rsidRPr="00671F26" w14:paraId="0CD4A49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48A99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9FB94A"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D9409C6"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47CC1E"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6E76E9" w14:textId="77777777" w:rsidR="000D6B7A" w:rsidRPr="00671F26" w:rsidRDefault="000D6B7A" w:rsidP="00B32063">
            <w:pPr>
              <w:pStyle w:val="TAC"/>
              <w:rPr>
                <w:lang w:eastAsia="zh-CN"/>
              </w:rPr>
            </w:pPr>
          </w:p>
        </w:tc>
      </w:tr>
      <w:tr w:rsidR="000D6B7A" w:rsidRPr="00671F26" w14:paraId="614CAAAE"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54BABD19" w14:textId="77777777" w:rsidR="000D6B7A" w:rsidRPr="00671F26" w:rsidRDefault="000D6B7A" w:rsidP="00B3206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1AF5412D" w14:textId="77777777" w:rsidR="000D6B7A" w:rsidRPr="00671F26" w:rsidRDefault="000D6B7A" w:rsidP="00B3206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DD20DB3"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646844"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D00C32F" w14:textId="77777777" w:rsidR="000D6B7A" w:rsidRPr="00671F26" w:rsidRDefault="000D6B7A" w:rsidP="00B32063">
            <w:pPr>
              <w:pStyle w:val="TAC"/>
              <w:rPr>
                <w:lang w:eastAsia="zh-CN"/>
              </w:rPr>
            </w:pPr>
            <w:r w:rsidRPr="00671F26">
              <w:rPr>
                <w:lang w:eastAsia="zh-CN"/>
              </w:rPr>
              <w:t>0</w:t>
            </w:r>
          </w:p>
        </w:tc>
      </w:tr>
      <w:tr w:rsidR="000D6B7A" w:rsidRPr="00671F26" w14:paraId="08ECDE9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53CAF6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422B6C0"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12C9A88A" w14:textId="77777777" w:rsidR="000D6B7A" w:rsidRPr="00671F26" w:rsidRDefault="000D6B7A" w:rsidP="00B3206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D535FDE"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91A827" w14:textId="77777777" w:rsidR="000D6B7A" w:rsidRPr="00671F26" w:rsidRDefault="000D6B7A" w:rsidP="00B32063">
            <w:pPr>
              <w:pStyle w:val="TAC"/>
              <w:rPr>
                <w:lang w:eastAsia="zh-CN"/>
              </w:rPr>
            </w:pPr>
          </w:p>
        </w:tc>
      </w:tr>
      <w:tr w:rsidR="000D6B7A" w:rsidRPr="00671F26" w14:paraId="7B1C1A3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223714B"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4BDED17"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253D5098" w14:textId="77777777" w:rsidR="000D6B7A" w:rsidRPr="00671F26" w:rsidRDefault="000D6B7A" w:rsidP="00B3206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C499B67"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EDBA37E" w14:textId="77777777" w:rsidR="000D6B7A" w:rsidRPr="00671F26" w:rsidRDefault="000D6B7A" w:rsidP="00B32063">
            <w:pPr>
              <w:pStyle w:val="TAC"/>
              <w:rPr>
                <w:lang w:eastAsia="zh-CN"/>
              </w:rPr>
            </w:pPr>
            <w:r w:rsidRPr="00671F26">
              <w:rPr>
                <w:lang w:eastAsia="zh-CN"/>
              </w:rPr>
              <w:t>1</w:t>
            </w:r>
          </w:p>
        </w:tc>
      </w:tr>
      <w:tr w:rsidR="000D6B7A" w:rsidRPr="00671F26" w14:paraId="03FEBB2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27DE4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87C362"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375F3BCE" w14:textId="77777777" w:rsidR="000D6B7A" w:rsidRPr="00671F26" w:rsidRDefault="000D6B7A" w:rsidP="00B3206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B860E54"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09D48" w14:textId="77777777" w:rsidR="000D6B7A" w:rsidRPr="00671F26" w:rsidRDefault="000D6B7A" w:rsidP="00B32063">
            <w:pPr>
              <w:pStyle w:val="TAC"/>
              <w:rPr>
                <w:lang w:eastAsia="zh-CN"/>
              </w:rPr>
            </w:pPr>
          </w:p>
        </w:tc>
      </w:tr>
      <w:tr w:rsidR="000D6B7A" w:rsidRPr="00671F26" w14:paraId="5D54643B"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5E5ECBDD" w14:textId="77777777" w:rsidR="000D6B7A" w:rsidRPr="00671F26" w:rsidRDefault="000D6B7A" w:rsidP="00B3206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75BFD16C" w14:textId="77777777" w:rsidR="000D6B7A" w:rsidRPr="00671F26" w:rsidRDefault="000D6B7A" w:rsidP="00B3206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AD20AE7" w14:textId="77777777" w:rsidR="000D6B7A" w:rsidRPr="00671F26" w:rsidRDefault="000D6B7A" w:rsidP="00B3206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F924B2"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F01A644" w14:textId="77777777" w:rsidR="000D6B7A" w:rsidRPr="00671F26" w:rsidRDefault="000D6B7A" w:rsidP="00B32063">
            <w:pPr>
              <w:pStyle w:val="TAC"/>
              <w:rPr>
                <w:lang w:eastAsia="zh-CN"/>
              </w:rPr>
            </w:pPr>
            <w:r w:rsidRPr="00671F26">
              <w:rPr>
                <w:lang w:eastAsia="zh-CN"/>
              </w:rPr>
              <w:t>0</w:t>
            </w:r>
          </w:p>
        </w:tc>
      </w:tr>
      <w:tr w:rsidR="000D6B7A" w:rsidRPr="00671F26" w14:paraId="15DCB5E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9609FF"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C0A37F4"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0F116DF3" w14:textId="77777777" w:rsidR="000D6B7A" w:rsidRPr="00671F26" w:rsidRDefault="000D6B7A" w:rsidP="00B3206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B3C2BE" w14:textId="77777777" w:rsidR="000D6B7A" w:rsidRPr="00671F26" w:rsidRDefault="000D6B7A" w:rsidP="00B3206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42C718" w14:textId="77777777" w:rsidR="000D6B7A" w:rsidRPr="00671F26" w:rsidRDefault="000D6B7A" w:rsidP="00B32063">
            <w:pPr>
              <w:pStyle w:val="TAC"/>
              <w:rPr>
                <w:lang w:eastAsia="zh-CN"/>
              </w:rPr>
            </w:pPr>
          </w:p>
        </w:tc>
      </w:tr>
      <w:tr w:rsidR="000D6B7A" w:rsidRPr="00671F26" w14:paraId="0D6C2B7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F3BB5D0"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0BAC44E"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5809B2B6" w14:textId="77777777" w:rsidR="000D6B7A" w:rsidRPr="00671F26" w:rsidRDefault="000D6B7A" w:rsidP="00B3206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19C9CF"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5FCDF0" w14:textId="77777777" w:rsidR="000D6B7A" w:rsidRPr="00671F26" w:rsidRDefault="000D6B7A" w:rsidP="00B32063">
            <w:pPr>
              <w:pStyle w:val="TAC"/>
              <w:rPr>
                <w:lang w:eastAsia="zh-CN"/>
              </w:rPr>
            </w:pPr>
            <w:r w:rsidRPr="00671F26">
              <w:rPr>
                <w:lang w:eastAsia="zh-CN"/>
              </w:rPr>
              <w:t>1</w:t>
            </w:r>
          </w:p>
        </w:tc>
      </w:tr>
      <w:tr w:rsidR="000D6B7A" w:rsidRPr="00671F26" w14:paraId="581CB3E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CBF4F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8213FA"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49455302" w14:textId="77777777" w:rsidR="000D6B7A" w:rsidRPr="00671F26" w:rsidRDefault="000D6B7A" w:rsidP="00B3206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8E50DE" w14:textId="77777777" w:rsidR="000D6B7A" w:rsidRPr="00671F26" w:rsidRDefault="000D6B7A" w:rsidP="00B3206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C0FFA9" w14:textId="77777777" w:rsidR="000D6B7A" w:rsidRPr="00671F26" w:rsidRDefault="000D6B7A" w:rsidP="00B32063">
            <w:pPr>
              <w:pStyle w:val="TAC"/>
              <w:rPr>
                <w:lang w:eastAsia="zh-CN"/>
              </w:rPr>
            </w:pPr>
          </w:p>
        </w:tc>
      </w:tr>
      <w:tr w:rsidR="000D6B7A" w:rsidRPr="00671F26" w14:paraId="4EE93780" w14:textId="77777777" w:rsidTr="00B32063">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02ED05A" w14:textId="77777777" w:rsidR="000D6B7A" w:rsidRPr="00671F26" w:rsidRDefault="000D6B7A" w:rsidP="00B3206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EFBFD4F" w14:textId="77777777" w:rsidR="000D6B7A" w:rsidRPr="00671F26" w:rsidRDefault="000D6B7A" w:rsidP="00B3206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431C021" w14:textId="77777777" w:rsidR="000D6B7A" w:rsidRPr="00671F26" w:rsidRDefault="000D6B7A" w:rsidP="00B3206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3A4725B"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6C3C1A8" w14:textId="77777777" w:rsidR="000D6B7A" w:rsidRPr="00671F26" w:rsidRDefault="000D6B7A" w:rsidP="00B32063">
            <w:pPr>
              <w:pStyle w:val="TAC"/>
              <w:rPr>
                <w:lang w:eastAsia="zh-CN"/>
              </w:rPr>
            </w:pPr>
            <w:r w:rsidRPr="00671F26">
              <w:rPr>
                <w:lang w:eastAsia="zh-CN"/>
              </w:rPr>
              <w:t>0</w:t>
            </w:r>
          </w:p>
        </w:tc>
      </w:tr>
      <w:tr w:rsidR="000D6B7A" w:rsidRPr="00671F26" w14:paraId="643AA478" w14:textId="77777777" w:rsidTr="00B32063">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640311E0" w14:textId="77777777" w:rsidR="000D6B7A" w:rsidRPr="00671F26" w:rsidRDefault="000D6B7A" w:rsidP="00B32063">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4D1993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7EEA5F8"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20BA2"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653F50" w14:textId="77777777" w:rsidR="000D6B7A" w:rsidRPr="00671F26" w:rsidRDefault="000D6B7A" w:rsidP="00B32063">
            <w:pPr>
              <w:pStyle w:val="TAC"/>
              <w:rPr>
                <w:lang w:eastAsia="zh-CN"/>
              </w:rPr>
            </w:pPr>
          </w:p>
        </w:tc>
      </w:tr>
      <w:tr w:rsidR="000D6B7A" w:rsidRPr="00671F26" w14:paraId="546F33A1" w14:textId="77777777" w:rsidTr="00B32063">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38C48994" w14:textId="77777777" w:rsidR="000D6B7A" w:rsidRPr="00671F26" w:rsidRDefault="000D6B7A" w:rsidP="00B3206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66DEC183" w14:textId="77777777" w:rsidR="000D6B7A" w:rsidRPr="00671F26" w:rsidRDefault="000D6B7A" w:rsidP="00B3206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0AB2BB20" w14:textId="77777777" w:rsidR="000D6B7A" w:rsidRPr="00671F26" w:rsidRDefault="000D6B7A" w:rsidP="00B3206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5C169C2"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02F49E" w14:textId="77777777" w:rsidR="000D6B7A" w:rsidRPr="00671F26" w:rsidRDefault="000D6B7A" w:rsidP="00B32063">
            <w:pPr>
              <w:pStyle w:val="TAC"/>
              <w:rPr>
                <w:lang w:eastAsia="zh-CN"/>
              </w:rPr>
            </w:pPr>
            <w:r w:rsidRPr="00671F26">
              <w:rPr>
                <w:lang w:eastAsia="zh-CN"/>
              </w:rPr>
              <w:t>0</w:t>
            </w:r>
          </w:p>
        </w:tc>
      </w:tr>
      <w:tr w:rsidR="000D6B7A" w:rsidRPr="00671F26" w14:paraId="2994E2A7" w14:textId="77777777" w:rsidTr="00B32063">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491C8659" w14:textId="77777777" w:rsidR="000D6B7A" w:rsidRPr="00671F26" w:rsidRDefault="000D6B7A" w:rsidP="00B32063">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65ADC85"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6CAD280"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DFA5FD3" w14:textId="77777777" w:rsidR="000D6B7A" w:rsidRPr="00671F26" w:rsidRDefault="000D6B7A" w:rsidP="00B3206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3B0E00" w14:textId="77777777" w:rsidR="000D6B7A" w:rsidRPr="00671F26" w:rsidRDefault="000D6B7A" w:rsidP="00B32063">
            <w:pPr>
              <w:pStyle w:val="TAC"/>
              <w:rPr>
                <w:lang w:eastAsia="zh-CN"/>
              </w:rPr>
            </w:pPr>
          </w:p>
        </w:tc>
      </w:tr>
      <w:tr w:rsidR="000D6B7A" w:rsidRPr="00671F26" w14:paraId="0EAEE90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C7F38A" w14:textId="77777777" w:rsidR="000D6B7A" w:rsidRPr="00671F26" w:rsidRDefault="000D6B7A" w:rsidP="00B3206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D6CAED" w14:textId="77777777" w:rsidR="000D6B7A" w:rsidRPr="00671F26" w:rsidRDefault="000D6B7A" w:rsidP="00B3206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F33BF1C" w14:textId="77777777" w:rsidR="000D6B7A" w:rsidRPr="00671F26" w:rsidRDefault="000D6B7A" w:rsidP="00B3206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F378D47"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33E398" w14:textId="77777777" w:rsidR="000D6B7A" w:rsidRPr="00671F26" w:rsidRDefault="000D6B7A" w:rsidP="00B32063">
            <w:pPr>
              <w:pStyle w:val="TAC"/>
              <w:rPr>
                <w:lang w:eastAsia="zh-CN"/>
              </w:rPr>
            </w:pPr>
            <w:r w:rsidRPr="00671F26">
              <w:rPr>
                <w:lang w:eastAsia="zh-CN"/>
              </w:rPr>
              <w:t>0</w:t>
            </w:r>
          </w:p>
        </w:tc>
      </w:tr>
      <w:tr w:rsidR="000D6B7A" w:rsidRPr="00671F26" w14:paraId="635C30B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D9A56"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86C05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B8CAC8E" w14:textId="77777777" w:rsidR="000D6B7A" w:rsidRPr="00671F26" w:rsidRDefault="000D6B7A" w:rsidP="00B3206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EC4A837"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761DA6" w14:textId="77777777" w:rsidR="000D6B7A" w:rsidRPr="00671F26" w:rsidRDefault="000D6B7A" w:rsidP="00B32063">
            <w:pPr>
              <w:pStyle w:val="TAC"/>
              <w:rPr>
                <w:lang w:eastAsia="zh-CN"/>
              </w:rPr>
            </w:pPr>
          </w:p>
        </w:tc>
      </w:tr>
      <w:tr w:rsidR="000D6B7A" w:rsidRPr="00671F26" w14:paraId="6EAC00D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C593ED" w14:textId="77777777" w:rsidR="000D6B7A" w:rsidRPr="00671F26" w:rsidRDefault="000D6B7A" w:rsidP="00B3206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C8D4D2" w14:textId="77777777" w:rsidR="000D6B7A" w:rsidRPr="00671F26" w:rsidRDefault="000D6B7A" w:rsidP="00B3206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3996171" w14:textId="77777777" w:rsidR="000D6B7A" w:rsidRPr="00671F26" w:rsidRDefault="000D6B7A" w:rsidP="00B3206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3C0E21"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F6FF47" w14:textId="77777777" w:rsidR="000D6B7A" w:rsidRPr="00671F26" w:rsidRDefault="000D6B7A" w:rsidP="00B32063">
            <w:pPr>
              <w:pStyle w:val="TAC"/>
              <w:rPr>
                <w:lang w:eastAsia="zh-CN"/>
              </w:rPr>
            </w:pPr>
            <w:r w:rsidRPr="00671F26">
              <w:rPr>
                <w:lang w:eastAsia="zh-CN"/>
              </w:rPr>
              <w:t>0</w:t>
            </w:r>
          </w:p>
        </w:tc>
      </w:tr>
      <w:tr w:rsidR="000D6B7A" w:rsidRPr="00671F26" w14:paraId="143353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A9EF5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50649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002F5889" w14:textId="77777777" w:rsidR="000D6B7A" w:rsidRPr="00671F26" w:rsidRDefault="000D6B7A" w:rsidP="00B3206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3644049" w14:textId="77777777" w:rsidR="000D6B7A" w:rsidRPr="00671F26" w:rsidRDefault="000D6B7A" w:rsidP="00B3206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2F30F" w14:textId="77777777" w:rsidR="000D6B7A" w:rsidRPr="00671F26" w:rsidRDefault="000D6B7A" w:rsidP="00B32063">
            <w:pPr>
              <w:pStyle w:val="TAC"/>
              <w:rPr>
                <w:lang w:eastAsia="zh-CN"/>
              </w:rPr>
            </w:pPr>
          </w:p>
        </w:tc>
      </w:tr>
      <w:tr w:rsidR="000D6B7A" w:rsidRPr="00671F26" w14:paraId="19946E6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01EDE49" w14:textId="77777777" w:rsidR="000D6B7A" w:rsidRPr="00671F26" w:rsidRDefault="000D6B7A" w:rsidP="00B32063">
            <w:pPr>
              <w:pStyle w:val="TAC"/>
              <w:rPr>
                <w:lang w:eastAsia="zh-CN"/>
              </w:rPr>
            </w:pPr>
            <w:r w:rsidRPr="00671F26">
              <w:rPr>
                <w:lang w:eastAsia="zh-CN"/>
              </w:rPr>
              <w:lastRenderedPageBreak/>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0B424B59" w14:textId="77777777" w:rsidR="000D6B7A" w:rsidRPr="00671F26" w:rsidRDefault="000D6B7A" w:rsidP="00B32063">
            <w:pPr>
              <w:pStyle w:val="TAC"/>
              <w:rPr>
                <w:lang w:eastAsia="zh-CN"/>
              </w:rPr>
            </w:pPr>
            <w:r w:rsidRPr="00671F26">
              <w:rPr>
                <w:lang w:eastAsia="zh-CN"/>
              </w:rPr>
              <w:t>n41</w:t>
            </w:r>
            <w:r w:rsidRPr="00671F26">
              <w:rPr>
                <w:vertAlign w:val="superscript"/>
                <w:lang w:eastAsia="zh-CN"/>
              </w:rPr>
              <w:t>4</w:t>
            </w:r>
          </w:p>
          <w:p w14:paraId="09514AFC"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EB65B20"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D2893C"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BE77587" w14:textId="77777777" w:rsidR="000D6B7A" w:rsidRPr="00671F26" w:rsidRDefault="000D6B7A" w:rsidP="00B32063">
            <w:pPr>
              <w:pStyle w:val="TAC"/>
              <w:rPr>
                <w:lang w:eastAsia="zh-CN"/>
              </w:rPr>
            </w:pPr>
            <w:r w:rsidRPr="00671F26">
              <w:rPr>
                <w:lang w:eastAsia="zh-CN"/>
              </w:rPr>
              <w:t>0</w:t>
            </w:r>
          </w:p>
        </w:tc>
      </w:tr>
      <w:tr w:rsidR="000D6B7A" w:rsidRPr="00671F26" w14:paraId="02685A5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E5BF4E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D018F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2599E4E"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31AFE7E"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1C752" w14:textId="77777777" w:rsidR="000D6B7A" w:rsidRPr="00671F26" w:rsidRDefault="000D6B7A" w:rsidP="00B32063">
            <w:pPr>
              <w:pStyle w:val="TAC"/>
            </w:pPr>
          </w:p>
        </w:tc>
      </w:tr>
      <w:tr w:rsidR="000D6B7A" w:rsidRPr="00671F26" w14:paraId="03C2666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85E023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87A63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400593B" w14:textId="77777777" w:rsidR="000D6B7A" w:rsidRPr="00671F26" w:rsidRDefault="000D6B7A" w:rsidP="00B3206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6C10B0" w14:textId="77777777" w:rsidR="000D6B7A" w:rsidRPr="00671F26" w:rsidRDefault="000D6B7A" w:rsidP="00B3206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68C90B46" w14:textId="77777777" w:rsidR="000D6B7A" w:rsidRPr="00671F26" w:rsidRDefault="000D6B7A" w:rsidP="00B32063">
            <w:pPr>
              <w:pStyle w:val="TAC"/>
              <w:rPr>
                <w:rFonts w:eastAsia="游明朝"/>
              </w:rPr>
            </w:pPr>
            <w:r w:rsidRPr="00671F26">
              <w:rPr>
                <w:lang w:eastAsia="zh-CN"/>
              </w:rPr>
              <w:t>1</w:t>
            </w:r>
          </w:p>
        </w:tc>
      </w:tr>
      <w:tr w:rsidR="000D6B7A" w:rsidRPr="00671F26" w14:paraId="1C2BE63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DE6AE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B9288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8552E8B" w14:textId="77777777" w:rsidR="000D6B7A" w:rsidRPr="00671F26" w:rsidRDefault="000D6B7A" w:rsidP="00B3206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E7605D" w14:textId="77777777" w:rsidR="000D6B7A" w:rsidRPr="00671F26" w:rsidRDefault="000D6B7A" w:rsidP="00B3206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8AFC6" w14:textId="77777777" w:rsidR="000D6B7A" w:rsidRPr="00671F26" w:rsidRDefault="000D6B7A" w:rsidP="00B32063">
            <w:pPr>
              <w:pStyle w:val="TAC"/>
            </w:pPr>
          </w:p>
        </w:tc>
      </w:tr>
      <w:tr w:rsidR="000D6B7A" w:rsidRPr="00671F26" w14:paraId="4A5E0D7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2AC688" w14:textId="77777777" w:rsidR="000D6B7A" w:rsidRPr="00671F26" w:rsidRDefault="000D6B7A" w:rsidP="00B3206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130F3C5B" w14:textId="77777777" w:rsidR="000D6B7A" w:rsidRPr="00671F26" w:rsidRDefault="000D6B7A" w:rsidP="00B32063">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4A8B2695" w14:textId="77777777" w:rsidR="000D6B7A" w:rsidRPr="00671F26" w:rsidRDefault="000D6B7A" w:rsidP="00B3206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5753EC75"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9A3258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12E3DB3A"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36AC26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37A6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063FF8"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1D0C37D"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E88DAA" w14:textId="77777777" w:rsidR="000D6B7A" w:rsidRPr="00671F26" w:rsidRDefault="000D6B7A" w:rsidP="00B32063">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8FAB52" w14:textId="77777777" w:rsidR="000D6B7A" w:rsidRPr="00671F26" w:rsidRDefault="000D6B7A" w:rsidP="00B32063">
            <w:pPr>
              <w:pStyle w:val="TAC"/>
            </w:pPr>
          </w:p>
        </w:tc>
      </w:tr>
      <w:tr w:rsidR="000D6B7A" w:rsidRPr="00671F26" w14:paraId="49949F16"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05465D0D" w14:textId="77777777" w:rsidR="000D6B7A" w:rsidRPr="00671F26" w:rsidRDefault="000D6B7A" w:rsidP="00B3206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776C5F9C" w14:textId="77777777" w:rsidR="000D6B7A" w:rsidRPr="00672347" w:rsidRDefault="000D6B7A" w:rsidP="00B3206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39CE41A" w14:textId="77777777" w:rsidR="000D6B7A" w:rsidRPr="00671F26" w:rsidRDefault="000D6B7A" w:rsidP="00B3206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04E779D0"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F38D52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256735E"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717E4BF6"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5A7E2D6" w14:textId="77777777" w:rsidR="000D6B7A" w:rsidRPr="00671F26" w:rsidRDefault="000D6B7A" w:rsidP="00B32063">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74B62666"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0AEBFE29"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821BF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C77F853" w14:textId="77777777" w:rsidR="000D6B7A" w:rsidRPr="00671F26" w:rsidRDefault="000D6B7A" w:rsidP="00B32063">
            <w:pPr>
              <w:pStyle w:val="TAC"/>
            </w:pPr>
          </w:p>
        </w:tc>
      </w:tr>
      <w:tr w:rsidR="000D6B7A" w:rsidRPr="00671F26" w14:paraId="228B01DA"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53504F8" w14:textId="77777777" w:rsidR="000D6B7A" w:rsidRPr="00671F26" w:rsidRDefault="000D6B7A" w:rsidP="00B3206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2E0C6773" w14:textId="77777777" w:rsidR="000D6B7A" w:rsidRPr="00671F26" w:rsidRDefault="000D6B7A" w:rsidP="00B32063">
            <w:pPr>
              <w:pStyle w:val="TAC"/>
              <w:rPr>
                <w:rFonts w:cs="Arial"/>
                <w:lang w:eastAsia="zh-CN"/>
              </w:rPr>
            </w:pPr>
            <w:r w:rsidRPr="00671F26">
              <w:rPr>
                <w:rFonts w:cs="Arial"/>
                <w:lang w:eastAsia="zh-CN"/>
              </w:rPr>
              <w:t>CA_n77(2A)</w:t>
            </w:r>
          </w:p>
          <w:p w14:paraId="2CE979F3" w14:textId="77777777" w:rsidR="000D6B7A" w:rsidRPr="00671F26" w:rsidRDefault="000D6B7A" w:rsidP="00B3206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13F82A95"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865EA9"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7EA4CA3" w14:textId="77777777" w:rsidR="000D6B7A" w:rsidRPr="00671F26" w:rsidRDefault="000D6B7A" w:rsidP="00B32063">
            <w:pPr>
              <w:pStyle w:val="TAC"/>
            </w:pPr>
            <w:r w:rsidRPr="00671F26">
              <w:rPr>
                <w:rFonts w:eastAsia="SimSun"/>
                <w:lang w:eastAsia="zh-CN"/>
              </w:rPr>
              <w:t>0</w:t>
            </w:r>
          </w:p>
        </w:tc>
      </w:tr>
      <w:tr w:rsidR="000D6B7A" w:rsidRPr="00671F26" w14:paraId="1C75141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D2CC9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0029E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C555E37"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0C13CA"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5FDB83" w14:textId="77777777" w:rsidR="000D6B7A" w:rsidRPr="00671F26" w:rsidRDefault="000D6B7A" w:rsidP="00B32063">
            <w:pPr>
              <w:pStyle w:val="TAC"/>
            </w:pPr>
          </w:p>
        </w:tc>
      </w:tr>
      <w:tr w:rsidR="000D6B7A" w:rsidRPr="00671F26" w14:paraId="245540E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90BEF3" w14:textId="77777777" w:rsidR="000D6B7A" w:rsidRPr="00671F26" w:rsidRDefault="000D6B7A" w:rsidP="00B3206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FA4F24" w14:textId="77777777" w:rsidR="000D6B7A" w:rsidRPr="00671F26" w:rsidRDefault="000D6B7A" w:rsidP="00B3206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3EBAC9E8" w14:textId="77777777" w:rsidR="000D6B7A" w:rsidRPr="00671F26" w:rsidRDefault="000D6B7A" w:rsidP="00B3206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1EE09B1B"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AB1BC6" w14:textId="77777777" w:rsidR="000D6B7A" w:rsidRPr="00671F26" w:rsidRDefault="000D6B7A" w:rsidP="00B32063">
            <w:pPr>
              <w:pStyle w:val="TAC"/>
              <w:rPr>
                <w:lang w:eastAsia="zh-CN"/>
              </w:rPr>
            </w:pPr>
            <w:r w:rsidRPr="00671F26">
              <w:rPr>
                <w:lang w:eastAsia="zh-CN"/>
              </w:rPr>
              <w:t>0</w:t>
            </w:r>
          </w:p>
        </w:tc>
      </w:tr>
      <w:tr w:rsidR="000D6B7A" w:rsidRPr="00671F26" w14:paraId="2AE676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5A81D82"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80EF86"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71C5B6"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5BAD5BF"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A6D92D" w14:textId="77777777" w:rsidR="000D6B7A" w:rsidRPr="00671F26" w:rsidRDefault="000D6B7A" w:rsidP="00B32063">
            <w:pPr>
              <w:pStyle w:val="TAC"/>
            </w:pPr>
          </w:p>
        </w:tc>
      </w:tr>
      <w:tr w:rsidR="000D6B7A" w:rsidRPr="00671F26" w14:paraId="281C853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65EEBF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8E6BE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CE06E3" w14:textId="77777777" w:rsidR="000D6B7A" w:rsidRPr="00671F26" w:rsidRDefault="000D6B7A" w:rsidP="00B3206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6EAEC02" w14:textId="77777777" w:rsidR="000D6B7A" w:rsidRPr="00671F26" w:rsidRDefault="000D6B7A" w:rsidP="00B3206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6CF5C0" w14:textId="77777777" w:rsidR="000D6B7A" w:rsidRPr="00671F26" w:rsidRDefault="000D6B7A" w:rsidP="00B32063">
            <w:pPr>
              <w:pStyle w:val="TAC"/>
            </w:pPr>
            <w:r>
              <w:rPr>
                <w:rFonts w:hint="eastAsia"/>
                <w:lang w:val="en-US" w:eastAsia="zh-CN"/>
              </w:rPr>
              <w:t>1</w:t>
            </w:r>
          </w:p>
        </w:tc>
      </w:tr>
      <w:tr w:rsidR="000D6B7A" w:rsidRPr="00671F26" w14:paraId="211E55D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93061B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22245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D8FC8A" w14:textId="77777777" w:rsidR="000D6B7A" w:rsidRPr="00671F26" w:rsidRDefault="000D6B7A" w:rsidP="00B3206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5D194A" w14:textId="77777777" w:rsidR="000D6B7A" w:rsidRPr="00671F26" w:rsidRDefault="000D6B7A" w:rsidP="00B3206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A02E55" w14:textId="77777777" w:rsidR="000D6B7A" w:rsidRPr="00671F26" w:rsidRDefault="000D6B7A" w:rsidP="00B32063">
            <w:pPr>
              <w:pStyle w:val="TAC"/>
            </w:pPr>
          </w:p>
        </w:tc>
      </w:tr>
      <w:tr w:rsidR="000D6B7A" w:rsidRPr="00671F26" w14:paraId="2999990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D0B0BD" w14:textId="77777777" w:rsidR="000D6B7A" w:rsidRPr="00671F26" w:rsidRDefault="000D6B7A" w:rsidP="00B3206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191802" w14:textId="77777777" w:rsidR="000D6B7A" w:rsidRPr="00671F26" w:rsidRDefault="000D6B7A" w:rsidP="00B3206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15BAB3EF"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6959BEF"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8BFDF0" w14:textId="77777777" w:rsidR="000D6B7A" w:rsidRPr="00671F26" w:rsidRDefault="000D6B7A" w:rsidP="00B32063">
            <w:pPr>
              <w:pStyle w:val="TAC"/>
              <w:rPr>
                <w:lang w:eastAsia="zh-CN"/>
              </w:rPr>
            </w:pPr>
            <w:r w:rsidRPr="00671F26">
              <w:rPr>
                <w:lang w:eastAsia="zh-CN"/>
              </w:rPr>
              <w:t>0</w:t>
            </w:r>
          </w:p>
        </w:tc>
      </w:tr>
      <w:tr w:rsidR="000D6B7A" w:rsidRPr="00671F26" w14:paraId="50F49F1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91A91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11C77A"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1E7C85" w14:textId="77777777" w:rsidR="000D6B7A" w:rsidRPr="00671F26" w:rsidRDefault="000D6B7A" w:rsidP="00B3206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89BD50D" w14:textId="77777777" w:rsidR="000D6B7A" w:rsidRPr="00671F26" w:rsidRDefault="000D6B7A" w:rsidP="00B3206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4952A8" w14:textId="77777777" w:rsidR="000D6B7A" w:rsidRPr="00671F26" w:rsidRDefault="000D6B7A" w:rsidP="00B32063">
            <w:pPr>
              <w:pStyle w:val="TAC"/>
            </w:pPr>
          </w:p>
        </w:tc>
      </w:tr>
      <w:tr w:rsidR="000D6B7A" w:rsidRPr="00671F26" w14:paraId="00575B8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89228E" w14:textId="77777777" w:rsidR="000D6B7A" w:rsidRPr="00671F26" w:rsidRDefault="000D6B7A" w:rsidP="00B3206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FF8790" w14:textId="77777777" w:rsidR="000D6B7A" w:rsidRPr="00671F26" w:rsidRDefault="000D6B7A" w:rsidP="00B32063">
            <w:pPr>
              <w:pStyle w:val="TAC"/>
              <w:rPr>
                <w:lang w:eastAsia="zh-CN"/>
              </w:rPr>
            </w:pPr>
            <w:r w:rsidRPr="00671F26">
              <w:rPr>
                <w:lang w:eastAsia="zh-CN"/>
              </w:rPr>
              <w:t>n79</w:t>
            </w:r>
            <w:r w:rsidRPr="00671F26">
              <w:rPr>
                <w:vertAlign w:val="superscript"/>
                <w:lang w:eastAsia="zh-CN"/>
              </w:rPr>
              <w:t>4</w:t>
            </w:r>
          </w:p>
          <w:p w14:paraId="3C008152" w14:textId="77777777" w:rsidR="000D6B7A" w:rsidRPr="00671F26" w:rsidRDefault="000D6B7A" w:rsidP="00B3206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6DF0BD"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6B98D93" w14:textId="77777777" w:rsidR="000D6B7A" w:rsidRPr="00671F26" w:rsidRDefault="000D6B7A" w:rsidP="00B3206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79379C" w14:textId="77777777" w:rsidR="000D6B7A" w:rsidRPr="00671F26" w:rsidRDefault="000D6B7A" w:rsidP="00B32063">
            <w:pPr>
              <w:pStyle w:val="TAC"/>
              <w:rPr>
                <w:lang w:eastAsia="zh-CN"/>
              </w:rPr>
            </w:pPr>
            <w:r w:rsidRPr="00671F26">
              <w:rPr>
                <w:lang w:eastAsia="zh-CN"/>
              </w:rPr>
              <w:t>0</w:t>
            </w:r>
          </w:p>
        </w:tc>
      </w:tr>
      <w:tr w:rsidR="000D6B7A" w:rsidRPr="00671F26" w14:paraId="0D01ED1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E12D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5BE09"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585822" w14:textId="77777777" w:rsidR="000D6B7A" w:rsidRPr="00671F26" w:rsidRDefault="000D6B7A" w:rsidP="00B3206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139C34D"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64E99" w14:textId="77777777" w:rsidR="000D6B7A" w:rsidRPr="00671F26" w:rsidRDefault="000D6B7A" w:rsidP="00B32063">
            <w:pPr>
              <w:pStyle w:val="TAC"/>
              <w:rPr>
                <w:lang w:eastAsia="zh-CN"/>
              </w:rPr>
            </w:pPr>
          </w:p>
        </w:tc>
      </w:tr>
      <w:tr w:rsidR="000D6B7A" w:rsidRPr="00671F26" w14:paraId="3DF1C34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F17D53" w14:textId="77777777" w:rsidR="000D6B7A" w:rsidRPr="00671F26" w:rsidRDefault="000D6B7A" w:rsidP="00B3206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61A4D9"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FDFC56" w14:textId="77777777" w:rsidR="000D6B7A" w:rsidRPr="00671F26" w:rsidRDefault="000D6B7A" w:rsidP="00B3206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AC65179"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306DD1" w14:textId="77777777" w:rsidR="000D6B7A" w:rsidRPr="00671F26" w:rsidRDefault="000D6B7A" w:rsidP="00B32063">
            <w:pPr>
              <w:pStyle w:val="TAC"/>
              <w:rPr>
                <w:lang w:eastAsia="zh-CN"/>
              </w:rPr>
            </w:pPr>
            <w:r w:rsidRPr="00671F26">
              <w:rPr>
                <w:lang w:eastAsia="zh-CN"/>
              </w:rPr>
              <w:t>0</w:t>
            </w:r>
          </w:p>
        </w:tc>
      </w:tr>
      <w:tr w:rsidR="000D6B7A" w:rsidRPr="00671F26" w14:paraId="6616366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EDCE77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A878F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34EF74"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D2DB47"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331E18" w14:textId="77777777" w:rsidR="000D6B7A" w:rsidRPr="00671F26" w:rsidRDefault="000D6B7A" w:rsidP="00B32063">
            <w:pPr>
              <w:pStyle w:val="TAC"/>
            </w:pPr>
          </w:p>
        </w:tc>
      </w:tr>
      <w:tr w:rsidR="000D6B7A" w:rsidRPr="00671F26" w14:paraId="76DD51D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D317297" w14:textId="77777777" w:rsidR="000D6B7A" w:rsidRPr="00671F26" w:rsidRDefault="000D6B7A" w:rsidP="00B32063">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060A02"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BAD202" w14:textId="77777777" w:rsidR="000D6B7A" w:rsidRPr="00671F26" w:rsidRDefault="000D6B7A" w:rsidP="00B3206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9176420" w14:textId="77777777" w:rsidR="000D6B7A" w:rsidRPr="00671F26" w:rsidRDefault="000D6B7A" w:rsidP="00B3206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6911D1" w14:textId="77777777" w:rsidR="000D6B7A" w:rsidRPr="00671F26" w:rsidRDefault="000D6B7A" w:rsidP="00B32063">
            <w:pPr>
              <w:pStyle w:val="TAC"/>
              <w:rPr>
                <w:lang w:eastAsia="zh-CN"/>
              </w:rPr>
            </w:pPr>
            <w:r w:rsidRPr="00671F26">
              <w:rPr>
                <w:lang w:eastAsia="zh-CN"/>
              </w:rPr>
              <w:t>0</w:t>
            </w:r>
          </w:p>
        </w:tc>
      </w:tr>
      <w:tr w:rsidR="000D6B7A" w:rsidRPr="00671F26" w14:paraId="40E8602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9AB4C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15E4F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FFE0484"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F00108D" w14:textId="77777777" w:rsidR="000D6B7A" w:rsidRPr="00671F26" w:rsidRDefault="000D6B7A" w:rsidP="00B3206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87B2F0" w14:textId="77777777" w:rsidR="000D6B7A" w:rsidRPr="00671F26" w:rsidRDefault="000D6B7A" w:rsidP="00B32063">
            <w:pPr>
              <w:pStyle w:val="TAC"/>
              <w:rPr>
                <w:lang w:eastAsia="zh-CN"/>
              </w:rPr>
            </w:pPr>
          </w:p>
        </w:tc>
      </w:tr>
      <w:tr w:rsidR="000D6B7A" w:rsidRPr="00671F26" w14:paraId="4B06447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BC9BA5" w14:textId="77777777" w:rsidR="000D6B7A" w:rsidRPr="00671F26" w:rsidRDefault="000D6B7A" w:rsidP="00B3206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ABD19F"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595A1F1" w14:textId="77777777" w:rsidR="000D6B7A" w:rsidRPr="00671F26" w:rsidRDefault="000D6B7A" w:rsidP="00B3206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8728AF1" w14:textId="77777777" w:rsidR="000D6B7A" w:rsidRPr="00671F26" w:rsidRDefault="000D6B7A" w:rsidP="00B3206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492B14" w14:textId="77777777" w:rsidR="000D6B7A" w:rsidRPr="00671F26" w:rsidRDefault="000D6B7A" w:rsidP="00B32063">
            <w:pPr>
              <w:pStyle w:val="TAC"/>
              <w:rPr>
                <w:lang w:eastAsia="zh-CN"/>
              </w:rPr>
            </w:pPr>
            <w:r w:rsidRPr="00671F26">
              <w:rPr>
                <w:lang w:eastAsia="zh-CN"/>
              </w:rPr>
              <w:t>0</w:t>
            </w:r>
          </w:p>
        </w:tc>
      </w:tr>
      <w:tr w:rsidR="000D6B7A" w:rsidRPr="00671F26" w14:paraId="6838887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A7DEE9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36CA6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CFFD06C"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CEB9481" w14:textId="77777777" w:rsidR="000D6B7A" w:rsidRPr="00671F26" w:rsidRDefault="000D6B7A" w:rsidP="00B3206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CE777" w14:textId="77777777" w:rsidR="000D6B7A" w:rsidRPr="00671F26" w:rsidRDefault="000D6B7A" w:rsidP="00B32063">
            <w:pPr>
              <w:pStyle w:val="TAC"/>
              <w:rPr>
                <w:lang w:eastAsia="zh-CN"/>
              </w:rPr>
            </w:pPr>
          </w:p>
        </w:tc>
      </w:tr>
      <w:tr w:rsidR="000D6B7A" w:rsidRPr="00671F26" w14:paraId="3DD64FB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D7F49A"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F9AB4"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56EAE4D" w14:textId="77777777" w:rsidR="000D6B7A" w:rsidRPr="00671F26" w:rsidRDefault="000D6B7A" w:rsidP="00B3206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221A1AD"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4464A8" w14:textId="77777777" w:rsidR="000D6B7A" w:rsidRPr="00671F26" w:rsidRDefault="000D6B7A" w:rsidP="00B32063">
            <w:pPr>
              <w:pStyle w:val="TAC"/>
              <w:rPr>
                <w:lang w:eastAsia="zh-CN"/>
              </w:rPr>
            </w:pPr>
            <w:r w:rsidRPr="00671F26">
              <w:rPr>
                <w:lang w:eastAsia="zh-CN"/>
              </w:rPr>
              <w:t>0</w:t>
            </w:r>
          </w:p>
        </w:tc>
      </w:tr>
      <w:tr w:rsidR="000D6B7A" w:rsidRPr="00671F26" w14:paraId="266400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1BCA1F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9DE74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BD8BB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2A6DDC7"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96E88B" w14:textId="77777777" w:rsidR="000D6B7A" w:rsidRPr="00671F26" w:rsidRDefault="000D6B7A" w:rsidP="00B32063">
            <w:pPr>
              <w:pStyle w:val="TAC"/>
            </w:pPr>
          </w:p>
        </w:tc>
      </w:tr>
      <w:tr w:rsidR="000D6B7A" w:rsidRPr="00671F26" w14:paraId="7AAE4C1C" w14:textId="77777777" w:rsidTr="00B32063">
        <w:trPr>
          <w:trHeight w:val="90"/>
        </w:trPr>
        <w:tc>
          <w:tcPr>
            <w:tcW w:w="2043" w:type="dxa"/>
            <w:tcBorders>
              <w:left w:val="single" w:sz="4" w:space="0" w:color="auto"/>
              <w:bottom w:val="nil"/>
              <w:right w:val="single" w:sz="4" w:space="0" w:color="auto"/>
            </w:tcBorders>
            <w:shd w:val="clear" w:color="auto" w:fill="auto"/>
            <w:vAlign w:val="center"/>
          </w:tcPr>
          <w:p w14:paraId="657DA0F0"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1F93F334"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9E5C778" w14:textId="77777777" w:rsidR="000D6B7A" w:rsidRPr="00671F26" w:rsidRDefault="000D6B7A" w:rsidP="00B3206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F21F533"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64C87E9D" w14:textId="77777777" w:rsidR="000D6B7A" w:rsidRPr="00671F26" w:rsidRDefault="000D6B7A" w:rsidP="00B32063">
            <w:pPr>
              <w:pStyle w:val="TAC"/>
              <w:rPr>
                <w:lang w:eastAsia="zh-CN"/>
              </w:rPr>
            </w:pPr>
            <w:r w:rsidRPr="00671F26">
              <w:rPr>
                <w:lang w:eastAsia="zh-CN"/>
              </w:rPr>
              <w:t>0</w:t>
            </w:r>
          </w:p>
        </w:tc>
      </w:tr>
      <w:tr w:rsidR="000D6B7A" w:rsidRPr="00671F26" w14:paraId="52B4B84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AAD0C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18067C"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BD929F"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EB3DA"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36A716" w14:textId="77777777" w:rsidR="000D6B7A" w:rsidRPr="00671F26" w:rsidRDefault="000D6B7A" w:rsidP="00B32063">
            <w:pPr>
              <w:pStyle w:val="TAC"/>
              <w:rPr>
                <w:lang w:eastAsia="zh-CN"/>
              </w:rPr>
            </w:pPr>
          </w:p>
        </w:tc>
      </w:tr>
      <w:tr w:rsidR="000D6B7A" w:rsidRPr="00671F26" w14:paraId="22CE047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0D7777" w14:textId="77777777" w:rsidR="000D6B7A" w:rsidRPr="00671F26" w:rsidRDefault="000D6B7A" w:rsidP="00B3206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AD18F9" w14:textId="77777777" w:rsidR="000D6B7A" w:rsidRPr="00671F26" w:rsidRDefault="000D6B7A" w:rsidP="00B3206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18A3F555"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5076E81"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2746A5" w14:textId="77777777" w:rsidR="000D6B7A" w:rsidRPr="00671F26" w:rsidRDefault="000D6B7A" w:rsidP="00B32063">
            <w:pPr>
              <w:pStyle w:val="TAC"/>
              <w:rPr>
                <w:lang w:eastAsia="zh-CN"/>
              </w:rPr>
            </w:pPr>
            <w:r w:rsidRPr="00671F26">
              <w:rPr>
                <w:lang w:eastAsia="zh-CN"/>
              </w:rPr>
              <w:t>0</w:t>
            </w:r>
          </w:p>
        </w:tc>
      </w:tr>
      <w:tr w:rsidR="000D6B7A" w:rsidRPr="00671F26" w14:paraId="0F36BA5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8EA2A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037EF7"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2ACBCE"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D98444"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B3E3CC" w14:textId="77777777" w:rsidR="000D6B7A" w:rsidRPr="00671F26" w:rsidRDefault="000D6B7A" w:rsidP="00B32063">
            <w:pPr>
              <w:pStyle w:val="TAC"/>
              <w:rPr>
                <w:lang w:eastAsia="zh-CN"/>
              </w:rPr>
            </w:pPr>
          </w:p>
        </w:tc>
      </w:tr>
      <w:tr w:rsidR="000D6B7A" w:rsidRPr="00671F26" w14:paraId="36E7AE2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975C0B"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B2F3ED"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A44B472"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CB6217"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7EDCC0" w14:textId="77777777" w:rsidR="000D6B7A" w:rsidRPr="00671F26" w:rsidRDefault="000D6B7A" w:rsidP="00B32063">
            <w:pPr>
              <w:pStyle w:val="TAC"/>
              <w:rPr>
                <w:lang w:eastAsia="zh-CN"/>
              </w:rPr>
            </w:pPr>
            <w:r w:rsidRPr="00671F26">
              <w:rPr>
                <w:lang w:eastAsia="zh-CN"/>
              </w:rPr>
              <w:t>0</w:t>
            </w:r>
          </w:p>
        </w:tc>
      </w:tr>
      <w:tr w:rsidR="000D6B7A" w:rsidRPr="00671F26" w14:paraId="2E4401A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1015E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255108"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FA25B2C"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909AD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906373" w14:textId="77777777" w:rsidR="000D6B7A" w:rsidRPr="00671F26" w:rsidRDefault="000D6B7A" w:rsidP="00B32063">
            <w:pPr>
              <w:pStyle w:val="TAC"/>
              <w:rPr>
                <w:lang w:eastAsia="zh-CN"/>
              </w:rPr>
            </w:pPr>
          </w:p>
        </w:tc>
      </w:tr>
      <w:tr w:rsidR="000D6B7A" w:rsidRPr="00671F26" w14:paraId="768518F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012DF5"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4CB6E5"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4112D15"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1FB70D1"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23CD3B" w14:textId="77777777" w:rsidR="000D6B7A" w:rsidRPr="00671F26" w:rsidRDefault="000D6B7A" w:rsidP="00B32063">
            <w:pPr>
              <w:pStyle w:val="TAC"/>
              <w:rPr>
                <w:lang w:eastAsia="zh-CN"/>
              </w:rPr>
            </w:pPr>
            <w:r w:rsidRPr="00671F26">
              <w:rPr>
                <w:lang w:eastAsia="zh-CN"/>
              </w:rPr>
              <w:t>0</w:t>
            </w:r>
          </w:p>
        </w:tc>
      </w:tr>
      <w:tr w:rsidR="000D6B7A" w:rsidRPr="00671F26" w14:paraId="29BECCF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1B8EF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48DF2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5A64013"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F4EF5E"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8FDA85" w14:textId="77777777" w:rsidR="000D6B7A" w:rsidRPr="00671F26" w:rsidRDefault="000D6B7A" w:rsidP="00B32063">
            <w:pPr>
              <w:pStyle w:val="TAC"/>
              <w:rPr>
                <w:lang w:eastAsia="zh-CN"/>
              </w:rPr>
            </w:pPr>
          </w:p>
        </w:tc>
      </w:tr>
      <w:tr w:rsidR="000D6B7A" w:rsidRPr="00671F26" w14:paraId="0ED8004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7CA5031" w14:textId="77777777" w:rsidR="000D6B7A" w:rsidRPr="00671F26" w:rsidRDefault="000D6B7A" w:rsidP="00B3206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731DB6" w14:textId="77777777" w:rsidR="000D6B7A" w:rsidRPr="00671F26" w:rsidRDefault="000D6B7A" w:rsidP="00B3206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647B043" w14:textId="77777777" w:rsidR="000D6B7A" w:rsidRPr="00671F26" w:rsidRDefault="000D6B7A" w:rsidP="00B3206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2741D41B"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372DA84"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35B11B" w14:textId="77777777" w:rsidR="000D6B7A" w:rsidRPr="00671F26" w:rsidRDefault="000D6B7A" w:rsidP="00B32063">
            <w:pPr>
              <w:pStyle w:val="TAC"/>
              <w:rPr>
                <w:lang w:eastAsia="zh-CN"/>
              </w:rPr>
            </w:pPr>
            <w:r w:rsidRPr="00671F26">
              <w:rPr>
                <w:lang w:eastAsia="zh-CN"/>
              </w:rPr>
              <w:t>0</w:t>
            </w:r>
          </w:p>
        </w:tc>
      </w:tr>
      <w:tr w:rsidR="000D6B7A" w:rsidRPr="00671F26" w14:paraId="49DC72A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9032E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FCE8B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776095"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C11A4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191F8E" w14:textId="77777777" w:rsidR="000D6B7A" w:rsidRPr="00671F26" w:rsidRDefault="000D6B7A" w:rsidP="00B32063">
            <w:pPr>
              <w:pStyle w:val="TAC"/>
              <w:rPr>
                <w:lang w:eastAsia="zh-CN"/>
              </w:rPr>
            </w:pPr>
          </w:p>
        </w:tc>
      </w:tr>
      <w:tr w:rsidR="000D6B7A" w:rsidRPr="00671F26" w14:paraId="53BD109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27A2B3"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9976AE"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A6AE041"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129FEF3"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32661E1" w14:textId="77777777" w:rsidR="000D6B7A" w:rsidRPr="00671F26" w:rsidRDefault="000D6B7A" w:rsidP="00B3206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85D805" w14:textId="77777777" w:rsidR="000D6B7A" w:rsidRPr="00671F26" w:rsidRDefault="000D6B7A" w:rsidP="00B32063">
            <w:pPr>
              <w:pStyle w:val="TAC"/>
              <w:rPr>
                <w:lang w:eastAsia="zh-CN"/>
              </w:rPr>
            </w:pPr>
            <w:r w:rsidRPr="00671F26">
              <w:rPr>
                <w:lang w:eastAsia="zh-CN"/>
              </w:rPr>
              <w:t>0</w:t>
            </w:r>
          </w:p>
        </w:tc>
      </w:tr>
      <w:tr w:rsidR="000D6B7A" w:rsidRPr="00671F26" w14:paraId="48CA9F6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32ED8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CEA75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F5710A" w14:textId="77777777" w:rsidR="000D6B7A" w:rsidRPr="00671F26" w:rsidRDefault="000D6B7A" w:rsidP="00B3206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FE89A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F504EB" w14:textId="77777777" w:rsidR="000D6B7A" w:rsidRPr="00671F26" w:rsidRDefault="000D6B7A" w:rsidP="00B32063">
            <w:pPr>
              <w:pStyle w:val="TAC"/>
              <w:rPr>
                <w:lang w:eastAsia="zh-CN"/>
              </w:rPr>
            </w:pPr>
          </w:p>
        </w:tc>
      </w:tr>
      <w:tr w:rsidR="000D6B7A" w:rsidRPr="00671F26" w14:paraId="1FA8E39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534D1A" w14:textId="77777777" w:rsidR="000D6B7A" w:rsidRPr="00671F26" w:rsidRDefault="000D6B7A" w:rsidP="00B32063">
            <w:pPr>
              <w:pStyle w:val="TAC"/>
              <w:rPr>
                <w:lang w:eastAsia="zh-CN"/>
              </w:rPr>
            </w:pPr>
            <w:r w:rsidRPr="00671F26">
              <w:rPr>
                <w:szCs w:val="18"/>
                <w:lang w:eastAsia="zh-CN"/>
              </w:rPr>
              <w:lastRenderedPageBreak/>
              <w:t>CA_n39A-n41A</w:t>
            </w:r>
          </w:p>
        </w:tc>
        <w:tc>
          <w:tcPr>
            <w:tcW w:w="2268" w:type="dxa"/>
            <w:tcBorders>
              <w:top w:val="nil"/>
              <w:left w:val="single" w:sz="4" w:space="0" w:color="auto"/>
              <w:bottom w:val="nil"/>
              <w:right w:val="single" w:sz="4" w:space="0" w:color="auto"/>
            </w:tcBorders>
            <w:shd w:val="clear" w:color="auto" w:fill="auto"/>
            <w:vAlign w:val="center"/>
          </w:tcPr>
          <w:p w14:paraId="36C1A7E0" w14:textId="77777777" w:rsidR="000D6B7A" w:rsidRPr="00671F26" w:rsidRDefault="000D6B7A" w:rsidP="00B3206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3E521684" w14:textId="77777777" w:rsidR="000D6B7A" w:rsidRPr="00671F26" w:rsidRDefault="000D6B7A" w:rsidP="00B3206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6E368D22"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DD1409F" w14:textId="77777777" w:rsidR="000D6B7A" w:rsidRPr="00671F26" w:rsidRDefault="000D6B7A" w:rsidP="00B32063">
            <w:pPr>
              <w:pStyle w:val="TAC"/>
              <w:rPr>
                <w:lang w:eastAsia="zh-CN"/>
              </w:rPr>
            </w:pPr>
            <w:r w:rsidRPr="00671F26">
              <w:rPr>
                <w:szCs w:val="18"/>
                <w:lang w:eastAsia="zh-CN"/>
              </w:rPr>
              <w:t>0</w:t>
            </w:r>
          </w:p>
        </w:tc>
      </w:tr>
      <w:tr w:rsidR="000D6B7A" w:rsidRPr="00671F26" w14:paraId="1D119B5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2ECFF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EC5F7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163470" w14:textId="77777777" w:rsidR="000D6B7A" w:rsidRPr="00671F26" w:rsidRDefault="000D6B7A" w:rsidP="00B3206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8E68420"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67BEDA" w14:textId="77777777" w:rsidR="000D6B7A" w:rsidRPr="00671F26" w:rsidRDefault="000D6B7A" w:rsidP="00B32063">
            <w:pPr>
              <w:pStyle w:val="TAC"/>
              <w:rPr>
                <w:lang w:eastAsia="zh-CN"/>
              </w:rPr>
            </w:pPr>
          </w:p>
        </w:tc>
      </w:tr>
      <w:tr w:rsidR="000D6B7A" w:rsidRPr="00671F26" w14:paraId="31863A98"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7824DD3" w14:textId="77777777" w:rsidR="000D6B7A" w:rsidRPr="00671F26" w:rsidRDefault="000D6B7A" w:rsidP="00B3206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F067F9" w14:textId="77777777" w:rsidR="000D6B7A" w:rsidRPr="00671F26" w:rsidRDefault="000D6B7A" w:rsidP="00B3206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5DD1B0DE" w14:textId="77777777" w:rsidR="000D6B7A" w:rsidRPr="00671F26" w:rsidRDefault="000D6B7A" w:rsidP="00B3206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07B26C3" w14:textId="77777777" w:rsidR="000D6B7A" w:rsidRPr="00671F26" w:rsidRDefault="000D6B7A" w:rsidP="00B3206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8AF92F" w14:textId="77777777" w:rsidR="000D6B7A" w:rsidRPr="00671F26" w:rsidRDefault="000D6B7A" w:rsidP="00B32063">
            <w:pPr>
              <w:pStyle w:val="TAC"/>
              <w:rPr>
                <w:lang w:eastAsia="zh-CN"/>
              </w:rPr>
            </w:pPr>
            <w:r w:rsidRPr="00671F26">
              <w:rPr>
                <w:lang w:eastAsia="zh-CN"/>
              </w:rPr>
              <w:t>0</w:t>
            </w:r>
          </w:p>
        </w:tc>
      </w:tr>
      <w:tr w:rsidR="000D6B7A" w:rsidRPr="00671F26" w14:paraId="636DBB9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82ADB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50014F"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4ED869" w14:textId="77777777" w:rsidR="000D6B7A" w:rsidRPr="00671F26" w:rsidRDefault="000D6B7A" w:rsidP="00B3206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D1347F" w14:textId="77777777" w:rsidR="000D6B7A" w:rsidRPr="00671F26" w:rsidRDefault="000D6B7A" w:rsidP="00B3206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D7D75C" w14:textId="77777777" w:rsidR="000D6B7A" w:rsidRPr="00671F26" w:rsidRDefault="000D6B7A" w:rsidP="00B32063">
            <w:pPr>
              <w:pStyle w:val="TAC"/>
              <w:rPr>
                <w:lang w:eastAsia="zh-CN"/>
              </w:rPr>
            </w:pPr>
          </w:p>
        </w:tc>
      </w:tr>
      <w:tr w:rsidR="000D6B7A" w:rsidRPr="00671F26" w14:paraId="7A051E3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3C166AC" w14:textId="77777777" w:rsidR="000D6B7A" w:rsidRPr="00671F26" w:rsidRDefault="000D6B7A" w:rsidP="00B3206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8C826B"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274039D"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7BB4F1D"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D6E467" w14:textId="77777777" w:rsidR="000D6B7A" w:rsidRPr="00671F26" w:rsidRDefault="000D6B7A" w:rsidP="00B32063">
            <w:pPr>
              <w:pStyle w:val="TAC"/>
              <w:rPr>
                <w:lang w:eastAsia="zh-CN"/>
              </w:rPr>
            </w:pPr>
            <w:r w:rsidRPr="00671F26">
              <w:rPr>
                <w:lang w:eastAsia="zh-CN"/>
              </w:rPr>
              <w:t>0</w:t>
            </w:r>
          </w:p>
        </w:tc>
      </w:tr>
      <w:tr w:rsidR="000D6B7A" w:rsidRPr="00671F26" w14:paraId="50111D1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659CF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43A05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76B5066"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F81946" w14:textId="77777777" w:rsidR="000D6B7A" w:rsidRPr="00671F26" w:rsidRDefault="000D6B7A" w:rsidP="00B3206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EE3917" w14:textId="77777777" w:rsidR="000D6B7A" w:rsidRPr="00671F26" w:rsidRDefault="000D6B7A" w:rsidP="00B32063">
            <w:pPr>
              <w:pStyle w:val="TAC"/>
              <w:rPr>
                <w:lang w:eastAsia="zh-CN"/>
              </w:rPr>
            </w:pPr>
          </w:p>
        </w:tc>
      </w:tr>
      <w:tr w:rsidR="000D6B7A" w:rsidRPr="00671F26" w14:paraId="67FC427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94FCCD" w14:textId="77777777" w:rsidR="000D6B7A" w:rsidRPr="00671F26" w:rsidRDefault="000D6B7A" w:rsidP="00B3206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DB32654"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CD246E6"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F6ABFC"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30D8DC" w14:textId="77777777" w:rsidR="000D6B7A" w:rsidRPr="00671F26" w:rsidRDefault="000D6B7A" w:rsidP="00B32063">
            <w:pPr>
              <w:pStyle w:val="TAC"/>
              <w:rPr>
                <w:lang w:eastAsia="zh-CN"/>
              </w:rPr>
            </w:pPr>
            <w:r w:rsidRPr="00671F26">
              <w:rPr>
                <w:lang w:eastAsia="zh-CN"/>
              </w:rPr>
              <w:t>0</w:t>
            </w:r>
          </w:p>
        </w:tc>
      </w:tr>
      <w:tr w:rsidR="000D6B7A" w:rsidRPr="00671F26" w14:paraId="62D6DD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8FBC0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2E4E96"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789A0BE"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5E8611A"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E2189C" w14:textId="77777777" w:rsidR="000D6B7A" w:rsidRPr="00671F26" w:rsidRDefault="000D6B7A" w:rsidP="00B32063">
            <w:pPr>
              <w:pStyle w:val="TAC"/>
              <w:rPr>
                <w:lang w:eastAsia="zh-CN"/>
              </w:rPr>
            </w:pPr>
          </w:p>
        </w:tc>
      </w:tr>
      <w:tr w:rsidR="000D6B7A" w:rsidRPr="00671F26" w14:paraId="31B0C80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7F4E1DC" w14:textId="77777777" w:rsidR="000D6B7A" w:rsidRPr="00671F26" w:rsidRDefault="000D6B7A" w:rsidP="00B3206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38899DAC" w14:textId="77777777" w:rsidR="000D6B7A" w:rsidRDefault="000D6B7A" w:rsidP="00B32063">
            <w:pPr>
              <w:pStyle w:val="TAC"/>
              <w:rPr>
                <w:vertAlign w:val="superscript"/>
                <w:lang w:eastAsia="zh-CN"/>
              </w:rPr>
            </w:pPr>
            <w:r w:rsidRPr="00671F26">
              <w:rPr>
                <w:lang w:eastAsia="zh-CN"/>
              </w:rPr>
              <w:t>n41</w:t>
            </w:r>
            <w:r w:rsidRPr="00671F26">
              <w:rPr>
                <w:vertAlign w:val="superscript"/>
                <w:lang w:eastAsia="zh-CN"/>
              </w:rPr>
              <w:t>4</w:t>
            </w:r>
          </w:p>
          <w:p w14:paraId="1272A6C7" w14:textId="77777777" w:rsidR="000D6B7A" w:rsidRDefault="000D6B7A" w:rsidP="00B32063">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5374EB38" w14:textId="77777777" w:rsidR="000D6B7A" w:rsidRPr="00671F26" w:rsidRDefault="000D6B7A" w:rsidP="00B32063">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4770B5C2"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9F9BB5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0C9455EB" w14:textId="77777777" w:rsidR="000D6B7A" w:rsidRPr="00671F26" w:rsidRDefault="000D6B7A" w:rsidP="00B32063">
            <w:pPr>
              <w:pStyle w:val="TAC"/>
              <w:rPr>
                <w:lang w:eastAsia="zh-CN"/>
              </w:rPr>
            </w:pPr>
            <w:r w:rsidRPr="00671F26">
              <w:rPr>
                <w:lang w:eastAsia="zh-CN"/>
              </w:rPr>
              <w:t>0</w:t>
            </w:r>
          </w:p>
        </w:tc>
      </w:tr>
      <w:tr w:rsidR="000D6B7A" w:rsidRPr="00671F26" w14:paraId="7A51F8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5F67C1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03B6D4"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89C47F"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44220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DAB4AB" w14:textId="77777777" w:rsidR="000D6B7A" w:rsidRPr="00671F26" w:rsidRDefault="000D6B7A" w:rsidP="00B32063">
            <w:pPr>
              <w:pStyle w:val="TAC"/>
              <w:rPr>
                <w:lang w:eastAsia="zh-CN"/>
              </w:rPr>
            </w:pPr>
          </w:p>
        </w:tc>
      </w:tr>
      <w:tr w:rsidR="000D6B7A" w:rsidRPr="00671F26" w14:paraId="402B694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5B96A4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52F0807"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53AD0B"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2230D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B7E07A" w14:textId="77777777" w:rsidR="000D6B7A" w:rsidRPr="00671F26" w:rsidRDefault="000D6B7A" w:rsidP="00B32063">
            <w:pPr>
              <w:pStyle w:val="TAC"/>
              <w:rPr>
                <w:lang w:eastAsia="zh-CN"/>
              </w:rPr>
            </w:pPr>
            <w:r w:rsidRPr="00671F26">
              <w:rPr>
                <w:lang w:eastAsia="zh-CN"/>
              </w:rPr>
              <w:t>1</w:t>
            </w:r>
          </w:p>
        </w:tc>
      </w:tr>
      <w:tr w:rsidR="000D6B7A" w:rsidRPr="00671F26" w14:paraId="7637E67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72DB8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5BB05E"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89CB16"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40C2AB"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78CC07" w14:textId="77777777" w:rsidR="000D6B7A" w:rsidRPr="00671F26" w:rsidRDefault="000D6B7A" w:rsidP="00B32063">
            <w:pPr>
              <w:pStyle w:val="TAC"/>
              <w:rPr>
                <w:lang w:eastAsia="zh-CN"/>
              </w:rPr>
            </w:pPr>
          </w:p>
        </w:tc>
      </w:tr>
      <w:tr w:rsidR="000D6B7A" w:rsidRPr="00671F26" w14:paraId="7D7FDFAA"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9917B7C" w14:textId="77777777" w:rsidR="000D6B7A" w:rsidRPr="00671F26" w:rsidRDefault="000D6B7A" w:rsidP="00B3206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D3B217C" w14:textId="77777777" w:rsidR="000D6B7A" w:rsidRPr="00671F26" w:rsidRDefault="000D6B7A" w:rsidP="00B3206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08058EE" w14:textId="77777777" w:rsidR="000D6B7A" w:rsidRPr="00671F26" w:rsidRDefault="000D6B7A" w:rsidP="00B3206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6E075DA"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C1632C5"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A66BBD" w14:textId="77777777" w:rsidR="000D6B7A" w:rsidRPr="00671F26" w:rsidRDefault="000D6B7A" w:rsidP="00B32063">
            <w:pPr>
              <w:pStyle w:val="TAC"/>
              <w:rPr>
                <w:lang w:eastAsia="zh-CN"/>
              </w:rPr>
            </w:pPr>
            <w:r w:rsidRPr="00671F26">
              <w:rPr>
                <w:lang w:eastAsia="zh-CN"/>
              </w:rPr>
              <w:t>0</w:t>
            </w:r>
          </w:p>
        </w:tc>
      </w:tr>
      <w:tr w:rsidR="000D6B7A" w:rsidRPr="00671F26" w14:paraId="3461E4C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B46AD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731A6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C90E5A"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338753B"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F60670" w14:textId="77777777" w:rsidR="000D6B7A" w:rsidRPr="00671F26" w:rsidRDefault="000D6B7A" w:rsidP="00B32063">
            <w:pPr>
              <w:pStyle w:val="TAC"/>
            </w:pPr>
          </w:p>
        </w:tc>
      </w:tr>
      <w:tr w:rsidR="000D6B7A" w:rsidRPr="00671F26" w14:paraId="453A020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A91B9E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948039"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07C6DF"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C6553BF" w14:textId="77777777" w:rsidR="000D6B7A" w:rsidRPr="00671F26" w:rsidRDefault="000D6B7A" w:rsidP="00B3206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4A8E19" w14:textId="77777777" w:rsidR="000D6B7A" w:rsidRPr="00671F26" w:rsidRDefault="000D6B7A" w:rsidP="00B32063">
            <w:pPr>
              <w:pStyle w:val="TAC"/>
              <w:rPr>
                <w:lang w:eastAsia="zh-CN"/>
              </w:rPr>
            </w:pPr>
            <w:r w:rsidRPr="00671F26">
              <w:rPr>
                <w:lang w:eastAsia="zh-CN"/>
              </w:rPr>
              <w:t>1</w:t>
            </w:r>
          </w:p>
        </w:tc>
      </w:tr>
      <w:tr w:rsidR="000D6B7A" w:rsidRPr="00671F26" w14:paraId="27AFC0D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D6D12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79DBA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CDCC1"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EDDA356"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D02889" w14:textId="77777777" w:rsidR="000D6B7A" w:rsidRPr="00671F26" w:rsidRDefault="000D6B7A" w:rsidP="00B32063">
            <w:pPr>
              <w:pStyle w:val="TAC"/>
            </w:pPr>
          </w:p>
        </w:tc>
      </w:tr>
      <w:tr w:rsidR="000D6B7A" w:rsidRPr="00671F26" w14:paraId="1BC3447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C861DB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2E1FD6"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883D57"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A62253" w14:textId="77777777" w:rsidR="000D6B7A" w:rsidRPr="00671F26" w:rsidRDefault="000D6B7A" w:rsidP="00B3206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557F9D52" w14:textId="77777777" w:rsidR="000D6B7A" w:rsidRPr="00671F26" w:rsidRDefault="000D6B7A" w:rsidP="00B32063">
            <w:pPr>
              <w:pStyle w:val="TAC"/>
            </w:pPr>
            <w:r w:rsidRPr="00671F26">
              <w:t>2</w:t>
            </w:r>
          </w:p>
        </w:tc>
      </w:tr>
      <w:tr w:rsidR="000D6B7A" w:rsidRPr="00671F26" w14:paraId="5590E51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26050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9BFD8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598339" w14:textId="77777777" w:rsidR="000D6B7A" w:rsidRPr="00671F26" w:rsidRDefault="000D6B7A" w:rsidP="00B3206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0C0C7C" w14:textId="77777777" w:rsidR="000D6B7A" w:rsidRPr="00671F26" w:rsidRDefault="000D6B7A" w:rsidP="00B3206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79E4F" w14:textId="77777777" w:rsidR="000D6B7A" w:rsidRPr="00671F26" w:rsidRDefault="000D6B7A" w:rsidP="00B32063">
            <w:pPr>
              <w:pStyle w:val="TAC"/>
            </w:pPr>
          </w:p>
        </w:tc>
      </w:tr>
      <w:tr w:rsidR="000D6B7A" w:rsidRPr="00671F26" w14:paraId="4580F5C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32B15329" w14:textId="77777777" w:rsidR="000D6B7A" w:rsidRPr="00671F26" w:rsidRDefault="000D6B7A" w:rsidP="00B3206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57D02163" w14:textId="77777777" w:rsidR="000D6B7A" w:rsidRPr="00671F26" w:rsidRDefault="000D6B7A" w:rsidP="00B3206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69DB678"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6DFBD3" w14:textId="77777777" w:rsidR="000D6B7A" w:rsidRPr="00671F26" w:rsidRDefault="000D6B7A" w:rsidP="00B32063">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5562AC83" w14:textId="77777777" w:rsidR="000D6B7A" w:rsidRPr="00671F26" w:rsidRDefault="000D6B7A" w:rsidP="00B32063">
            <w:pPr>
              <w:pStyle w:val="TAC"/>
              <w:rPr>
                <w:lang w:eastAsia="zh-CN"/>
              </w:rPr>
            </w:pPr>
            <w:r w:rsidRPr="00671F26">
              <w:rPr>
                <w:rFonts w:eastAsia="SimSun"/>
                <w:lang w:eastAsia="zh-CN"/>
              </w:rPr>
              <w:t>0</w:t>
            </w:r>
          </w:p>
        </w:tc>
      </w:tr>
      <w:tr w:rsidR="000D6B7A" w:rsidRPr="00671F26" w14:paraId="621E5EC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F61CB7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C7EEA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1B1C5D"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1BEF42" w14:textId="77777777" w:rsidR="000D6B7A" w:rsidRPr="00671F26" w:rsidRDefault="000D6B7A" w:rsidP="00B32063">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B677CA" w14:textId="77777777" w:rsidR="000D6B7A" w:rsidRPr="00671F26" w:rsidRDefault="000D6B7A" w:rsidP="00B32063">
            <w:pPr>
              <w:pStyle w:val="TAC"/>
              <w:rPr>
                <w:rFonts w:eastAsia="游明朝"/>
              </w:rPr>
            </w:pPr>
          </w:p>
        </w:tc>
      </w:tr>
      <w:tr w:rsidR="000D6B7A" w:rsidRPr="00671F26" w14:paraId="67CDAF9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4227667D" w14:textId="77777777" w:rsidR="000D6B7A" w:rsidRPr="00671F26" w:rsidRDefault="000D6B7A" w:rsidP="00B3206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7C93B3F4" w14:textId="77777777" w:rsidR="000D6B7A" w:rsidRPr="00671F26" w:rsidRDefault="000D6B7A" w:rsidP="00B32063">
            <w:pPr>
              <w:pStyle w:val="TAC"/>
              <w:rPr>
                <w:lang w:eastAsia="zh-CN"/>
              </w:rPr>
            </w:pPr>
            <w:r w:rsidRPr="00671F26">
              <w:rPr>
                <w:lang w:eastAsia="zh-CN"/>
              </w:rPr>
              <w:t>CA_n41A-n79A</w:t>
            </w:r>
          </w:p>
          <w:p w14:paraId="496BA315" w14:textId="77777777" w:rsidR="000D6B7A" w:rsidRPr="00671F26" w:rsidRDefault="000D6B7A" w:rsidP="00B3206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15C37D1"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9D628F1" w14:textId="77777777" w:rsidR="000D6B7A" w:rsidRPr="00671F26" w:rsidRDefault="000D6B7A" w:rsidP="00B3206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7ED5B1F" w14:textId="77777777" w:rsidR="000D6B7A" w:rsidRPr="00671F26" w:rsidRDefault="000D6B7A" w:rsidP="00B32063">
            <w:pPr>
              <w:pStyle w:val="TAC"/>
              <w:rPr>
                <w:lang w:eastAsia="zh-CN"/>
              </w:rPr>
            </w:pPr>
            <w:r w:rsidRPr="00671F26">
              <w:rPr>
                <w:lang w:eastAsia="zh-CN"/>
              </w:rPr>
              <w:t>0</w:t>
            </w:r>
          </w:p>
        </w:tc>
      </w:tr>
      <w:tr w:rsidR="000D6B7A" w:rsidRPr="00671F26" w14:paraId="57E513B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D6337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80F628"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A703086"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D027645"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01CFF" w14:textId="77777777" w:rsidR="000D6B7A" w:rsidRPr="00671F26" w:rsidRDefault="000D6B7A" w:rsidP="00B32063">
            <w:pPr>
              <w:pStyle w:val="TAC"/>
            </w:pPr>
          </w:p>
        </w:tc>
      </w:tr>
      <w:tr w:rsidR="000D6B7A" w14:paraId="273E6B2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322C59" w14:textId="77777777" w:rsidR="000D6B7A" w:rsidRDefault="000D6B7A" w:rsidP="00B3206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41DC1624" w14:textId="77777777" w:rsidR="000D6B7A" w:rsidRDefault="000D6B7A" w:rsidP="00B32063">
            <w:pPr>
              <w:pStyle w:val="TAC"/>
              <w:keepNext w:val="0"/>
              <w:keepLines w:val="0"/>
              <w:rPr>
                <w:rFonts w:eastAsiaTheme="minorEastAsia"/>
                <w:lang w:eastAsia="zh-CN"/>
              </w:rPr>
            </w:pPr>
            <w:r>
              <w:rPr>
                <w:rFonts w:eastAsiaTheme="minorEastAsia"/>
                <w:lang w:eastAsia="zh-CN"/>
              </w:rPr>
              <w:t>CA_n41C</w:t>
            </w:r>
          </w:p>
          <w:p w14:paraId="334A4BAE" w14:textId="77777777" w:rsidR="000D6B7A" w:rsidRDefault="000D6B7A" w:rsidP="00B32063">
            <w:pPr>
              <w:pStyle w:val="TAC"/>
              <w:keepNext w:val="0"/>
              <w:keepLines w:val="0"/>
              <w:rPr>
                <w:rFonts w:eastAsiaTheme="minorEastAsia"/>
                <w:lang w:eastAsia="zh-CN"/>
              </w:rPr>
            </w:pPr>
            <w:r>
              <w:rPr>
                <w:rFonts w:eastAsiaTheme="minorEastAsia"/>
                <w:lang w:eastAsia="zh-CN"/>
              </w:rPr>
              <w:t>CA_n79C</w:t>
            </w:r>
          </w:p>
          <w:p w14:paraId="44461B91" w14:textId="77777777" w:rsidR="000D6B7A" w:rsidRDefault="000D6B7A" w:rsidP="00B32063">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509C5CD8" w14:textId="77777777" w:rsidR="000D6B7A" w:rsidRDefault="000D6B7A" w:rsidP="00B3206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A2BC23" w14:textId="77777777" w:rsidR="000D6B7A" w:rsidRDefault="000D6B7A" w:rsidP="00B32063">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3185340" w14:textId="77777777" w:rsidR="000D6B7A" w:rsidRDefault="000D6B7A" w:rsidP="00B32063">
            <w:pPr>
              <w:pStyle w:val="TAC"/>
              <w:rPr>
                <w:rFonts w:eastAsia="SimSun"/>
                <w:lang w:val="en-US" w:eastAsia="zh-CN"/>
              </w:rPr>
            </w:pPr>
            <w:r>
              <w:rPr>
                <w:rFonts w:eastAsia="SimSun" w:hint="eastAsia"/>
                <w:lang w:val="en-US" w:eastAsia="zh-CN"/>
              </w:rPr>
              <w:t>0</w:t>
            </w:r>
          </w:p>
        </w:tc>
      </w:tr>
      <w:tr w:rsidR="000D6B7A" w14:paraId="3BD335D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A0C9A0" w14:textId="77777777" w:rsidR="000D6B7A"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63C389"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5513264" w14:textId="77777777" w:rsidR="000D6B7A" w:rsidRDefault="000D6B7A" w:rsidP="00B3206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06F515" w14:textId="77777777" w:rsidR="000D6B7A" w:rsidRDefault="000D6B7A" w:rsidP="00B32063">
            <w:pPr>
              <w:pStyle w:val="TAC"/>
              <w:rPr>
                <w:rFonts w:eastAsia="SimSun"/>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F4D66F" w14:textId="77777777" w:rsidR="000D6B7A" w:rsidRDefault="000D6B7A" w:rsidP="00B32063">
            <w:pPr>
              <w:pStyle w:val="TAC"/>
            </w:pPr>
          </w:p>
        </w:tc>
      </w:tr>
      <w:tr w:rsidR="000D6B7A" w14:paraId="4C61212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C4766F" w14:textId="77777777" w:rsidR="000D6B7A"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003C30"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01202A9" w14:textId="77777777" w:rsidR="000D6B7A" w:rsidRDefault="000D6B7A" w:rsidP="00B3206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FCE5BC" w14:textId="77777777" w:rsidR="000D6B7A" w:rsidRDefault="000D6B7A" w:rsidP="00B32063">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063D0F" w14:textId="77777777" w:rsidR="000D6B7A" w:rsidRDefault="000D6B7A" w:rsidP="00B32063">
            <w:pPr>
              <w:pStyle w:val="TAC"/>
            </w:pPr>
            <w:r>
              <w:rPr>
                <w:rFonts w:eastAsiaTheme="minorEastAsia"/>
                <w:lang w:eastAsia="zh-CN"/>
              </w:rPr>
              <w:t>4 and 5</w:t>
            </w:r>
          </w:p>
        </w:tc>
      </w:tr>
      <w:tr w:rsidR="000D6B7A" w14:paraId="0DCCDD3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425BB7" w14:textId="77777777" w:rsidR="000D6B7A"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C5674E"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918DD6C" w14:textId="77777777" w:rsidR="000D6B7A" w:rsidRDefault="000D6B7A" w:rsidP="00B3206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9F35A05" w14:textId="77777777" w:rsidR="000D6B7A" w:rsidRDefault="000D6B7A" w:rsidP="00B32063">
            <w:pPr>
              <w:pStyle w:val="TAC"/>
              <w:rPr>
                <w:rFonts w:eastAsiaTheme="minorEastAsia" w:cs="Arial"/>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D126DD" w14:textId="77777777" w:rsidR="000D6B7A" w:rsidRDefault="000D6B7A" w:rsidP="00B32063">
            <w:pPr>
              <w:pStyle w:val="TAC"/>
            </w:pPr>
          </w:p>
        </w:tc>
      </w:tr>
      <w:tr w:rsidR="000D6B7A" w:rsidRPr="00671F26" w14:paraId="696390F1"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74EE378" w14:textId="77777777" w:rsidR="000D6B7A" w:rsidRPr="00671F26" w:rsidRDefault="000D6B7A" w:rsidP="00B3206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78792252"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A2698AD"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5BC0C7A" w14:textId="77777777" w:rsidR="000D6B7A" w:rsidRPr="00671F26" w:rsidRDefault="000D6B7A" w:rsidP="00B3206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6A375FD0" w14:textId="77777777" w:rsidR="000D6B7A" w:rsidRPr="00671F26" w:rsidRDefault="000D6B7A" w:rsidP="00B32063">
            <w:pPr>
              <w:pStyle w:val="TAC"/>
              <w:rPr>
                <w:lang w:eastAsia="zh-CN"/>
              </w:rPr>
            </w:pPr>
            <w:r w:rsidRPr="00671F26">
              <w:rPr>
                <w:lang w:eastAsia="zh-CN"/>
              </w:rPr>
              <w:t>0</w:t>
            </w:r>
          </w:p>
        </w:tc>
      </w:tr>
      <w:tr w:rsidR="000D6B7A" w:rsidRPr="00671F26" w14:paraId="72AC6FB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BBC5A5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E2D84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09014BA"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780402"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3E6B70" w14:textId="77777777" w:rsidR="000D6B7A" w:rsidRPr="00671F26" w:rsidRDefault="000D6B7A" w:rsidP="00B32063">
            <w:pPr>
              <w:pStyle w:val="TAC"/>
              <w:rPr>
                <w:rFonts w:eastAsia="游明朝"/>
              </w:rPr>
            </w:pPr>
          </w:p>
        </w:tc>
      </w:tr>
      <w:tr w:rsidR="000D6B7A" w:rsidRPr="00671F26" w14:paraId="564E8D73" w14:textId="77777777" w:rsidTr="00B32063">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5C45C87E" w14:textId="77777777" w:rsidR="000D6B7A" w:rsidRPr="00671F26" w:rsidRDefault="000D6B7A" w:rsidP="00B3206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2978E4" w14:textId="77777777" w:rsidR="000D6B7A" w:rsidRPr="00671F26" w:rsidRDefault="000D6B7A" w:rsidP="00B3206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E0FAAFA" w14:textId="77777777" w:rsidR="000D6B7A" w:rsidRPr="00671F26" w:rsidRDefault="000D6B7A" w:rsidP="00B3206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1F253F" w14:textId="77777777" w:rsidR="000D6B7A" w:rsidRPr="00671F26" w:rsidRDefault="000D6B7A" w:rsidP="00B3206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E48EFF" w14:textId="77777777" w:rsidR="000D6B7A" w:rsidRPr="00671F26" w:rsidRDefault="000D6B7A" w:rsidP="00B32063">
            <w:pPr>
              <w:pStyle w:val="TAC"/>
              <w:rPr>
                <w:lang w:eastAsia="zh-CN"/>
              </w:rPr>
            </w:pPr>
            <w:r w:rsidRPr="00671F26">
              <w:rPr>
                <w:lang w:eastAsia="zh-CN"/>
              </w:rPr>
              <w:t>0</w:t>
            </w:r>
          </w:p>
        </w:tc>
      </w:tr>
      <w:tr w:rsidR="000D6B7A" w:rsidRPr="00671F26" w14:paraId="2113B69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E95533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1A52D2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8C32843" w14:textId="77777777" w:rsidR="000D6B7A" w:rsidRPr="00671F26" w:rsidRDefault="000D6B7A" w:rsidP="00B3206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C510F"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EE6133" w14:textId="77777777" w:rsidR="000D6B7A" w:rsidRPr="00671F26" w:rsidRDefault="000D6B7A" w:rsidP="00B32063">
            <w:pPr>
              <w:pStyle w:val="TAC"/>
              <w:rPr>
                <w:lang w:eastAsia="zh-CN"/>
              </w:rPr>
            </w:pPr>
          </w:p>
        </w:tc>
      </w:tr>
      <w:tr w:rsidR="000D6B7A" w:rsidRPr="00671F26" w14:paraId="69A2AA8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C4FDF1A" w14:textId="77777777" w:rsidR="000D6B7A" w:rsidRPr="00671F26" w:rsidRDefault="000D6B7A" w:rsidP="00B3206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E96AC"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9574775"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45D40D3" w14:textId="77777777" w:rsidR="000D6B7A" w:rsidRPr="00671F26" w:rsidRDefault="000D6B7A" w:rsidP="00B3206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8CB905" w14:textId="77777777" w:rsidR="000D6B7A" w:rsidRPr="00671F26" w:rsidRDefault="000D6B7A" w:rsidP="00B32063">
            <w:pPr>
              <w:pStyle w:val="TAC"/>
              <w:rPr>
                <w:lang w:eastAsia="zh-CN"/>
              </w:rPr>
            </w:pPr>
            <w:r w:rsidRPr="00671F26">
              <w:rPr>
                <w:lang w:eastAsia="zh-CN"/>
              </w:rPr>
              <w:t>0</w:t>
            </w:r>
          </w:p>
        </w:tc>
      </w:tr>
      <w:tr w:rsidR="000D6B7A" w:rsidRPr="00671F26" w14:paraId="44D7EC3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75530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FF777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6978327"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8F1DFF" w14:textId="77777777" w:rsidR="000D6B7A" w:rsidRPr="00671F26" w:rsidRDefault="000D6B7A" w:rsidP="00B3206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7EADA3" w14:textId="77777777" w:rsidR="000D6B7A" w:rsidRPr="00671F26" w:rsidRDefault="000D6B7A" w:rsidP="00B32063">
            <w:pPr>
              <w:pStyle w:val="TAC"/>
            </w:pPr>
          </w:p>
        </w:tc>
      </w:tr>
      <w:tr w:rsidR="000D6B7A" w:rsidRPr="00671F26" w14:paraId="1A281EB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8D6441" w14:textId="77777777" w:rsidR="000D6B7A" w:rsidRPr="00671F26" w:rsidRDefault="000D6B7A" w:rsidP="00B3206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4BD188"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0B1FF8F"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7A5F0C9" w14:textId="77777777" w:rsidR="000D6B7A" w:rsidRPr="00671F26" w:rsidRDefault="000D6B7A" w:rsidP="00B3206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130EB5" w14:textId="77777777" w:rsidR="000D6B7A" w:rsidRPr="00671F26" w:rsidRDefault="000D6B7A" w:rsidP="00B32063">
            <w:pPr>
              <w:pStyle w:val="TAC"/>
              <w:rPr>
                <w:rFonts w:eastAsia="游明朝"/>
              </w:rPr>
            </w:pPr>
            <w:r w:rsidRPr="00671F26">
              <w:rPr>
                <w:rFonts w:eastAsia="游明朝"/>
              </w:rPr>
              <w:t>0</w:t>
            </w:r>
          </w:p>
        </w:tc>
      </w:tr>
      <w:tr w:rsidR="000D6B7A" w:rsidRPr="00671F26" w14:paraId="6725F03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02FB1D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C6710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7E9FC6C"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857288"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87A731" w14:textId="77777777" w:rsidR="000D6B7A" w:rsidRPr="00671F26" w:rsidRDefault="000D6B7A" w:rsidP="00B32063">
            <w:pPr>
              <w:pStyle w:val="TAC"/>
              <w:rPr>
                <w:rFonts w:eastAsia="游明朝"/>
              </w:rPr>
            </w:pPr>
          </w:p>
        </w:tc>
      </w:tr>
      <w:tr w:rsidR="000D6B7A" w:rsidRPr="00671F26" w14:paraId="4F26BC9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7C8F7F" w14:textId="77777777" w:rsidR="000D6B7A" w:rsidRPr="00671F26" w:rsidRDefault="000D6B7A" w:rsidP="00B3206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99D31B"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6446FB9"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7EFFE6" w14:textId="77777777" w:rsidR="000D6B7A" w:rsidRPr="00671F26" w:rsidRDefault="000D6B7A" w:rsidP="00B3206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52BDF6B" w14:textId="77777777" w:rsidR="000D6B7A" w:rsidRPr="00671F26" w:rsidRDefault="000D6B7A" w:rsidP="00B32063">
            <w:pPr>
              <w:pStyle w:val="TAC"/>
              <w:rPr>
                <w:lang w:eastAsia="zh-CN"/>
              </w:rPr>
            </w:pPr>
            <w:r w:rsidRPr="00671F26">
              <w:rPr>
                <w:lang w:eastAsia="zh-CN"/>
              </w:rPr>
              <w:t>0</w:t>
            </w:r>
          </w:p>
        </w:tc>
      </w:tr>
      <w:tr w:rsidR="000D6B7A" w:rsidRPr="00671F26" w14:paraId="6D51423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1D2FC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BF30C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FBFE8D7"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5434B4"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76CADC" w14:textId="77777777" w:rsidR="000D6B7A" w:rsidRPr="00671F26" w:rsidRDefault="000D6B7A" w:rsidP="00B32063">
            <w:pPr>
              <w:pStyle w:val="TAC"/>
              <w:rPr>
                <w:rFonts w:eastAsia="游明朝"/>
              </w:rPr>
            </w:pPr>
          </w:p>
        </w:tc>
      </w:tr>
      <w:tr w:rsidR="000D6B7A" w:rsidRPr="00671F26" w14:paraId="6C643B77"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66588D" w14:textId="77777777" w:rsidR="000D6B7A" w:rsidRPr="00671F26" w:rsidRDefault="000D6B7A" w:rsidP="00B3206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5FFCF4"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377ED6A"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DBCE02" w14:textId="77777777" w:rsidR="000D6B7A" w:rsidRPr="00671F26" w:rsidRDefault="000D6B7A" w:rsidP="00B3206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7AD5AD" w14:textId="77777777" w:rsidR="000D6B7A" w:rsidRPr="00671F26" w:rsidRDefault="000D6B7A" w:rsidP="00B32063">
            <w:pPr>
              <w:pStyle w:val="TAC"/>
              <w:rPr>
                <w:lang w:eastAsia="zh-CN"/>
              </w:rPr>
            </w:pPr>
            <w:r w:rsidRPr="00671F26">
              <w:rPr>
                <w:lang w:eastAsia="zh-CN"/>
              </w:rPr>
              <w:t>0</w:t>
            </w:r>
          </w:p>
        </w:tc>
      </w:tr>
      <w:tr w:rsidR="000D6B7A" w:rsidRPr="00671F26" w14:paraId="3CBA0B6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4A3A8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4B92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2F815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8158E4" w14:textId="77777777" w:rsidR="000D6B7A" w:rsidRPr="00671F26" w:rsidRDefault="000D6B7A" w:rsidP="00B3206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3C19E4" w14:textId="77777777" w:rsidR="000D6B7A" w:rsidRPr="00671F26" w:rsidRDefault="000D6B7A" w:rsidP="00B32063">
            <w:pPr>
              <w:pStyle w:val="TAC"/>
              <w:rPr>
                <w:rFonts w:eastAsia="游明朝"/>
              </w:rPr>
            </w:pPr>
          </w:p>
        </w:tc>
      </w:tr>
      <w:tr w:rsidR="000D6B7A" w:rsidRPr="00671F26" w14:paraId="0F4ADC9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8555F5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385BE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2ACD6B"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173832" w14:textId="77777777" w:rsidR="000D6B7A" w:rsidRPr="00671F26" w:rsidRDefault="000D6B7A" w:rsidP="00B3206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D3A416" w14:textId="77777777" w:rsidR="000D6B7A" w:rsidRPr="00671F26" w:rsidRDefault="000D6B7A" w:rsidP="00B32063">
            <w:pPr>
              <w:pStyle w:val="TAC"/>
              <w:rPr>
                <w:lang w:eastAsia="zh-CN"/>
              </w:rPr>
            </w:pPr>
            <w:r w:rsidRPr="00671F26">
              <w:rPr>
                <w:lang w:eastAsia="zh-CN"/>
              </w:rPr>
              <w:t>1</w:t>
            </w:r>
          </w:p>
        </w:tc>
      </w:tr>
      <w:tr w:rsidR="000D6B7A" w:rsidRPr="00671F26" w14:paraId="3E6185B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5FDB60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3DA36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B1A2D9"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C113CE"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21AFCA" w14:textId="77777777" w:rsidR="000D6B7A" w:rsidRPr="00671F26" w:rsidRDefault="000D6B7A" w:rsidP="00B32063">
            <w:pPr>
              <w:pStyle w:val="TAC"/>
              <w:rPr>
                <w:rFonts w:eastAsia="游明朝"/>
              </w:rPr>
            </w:pPr>
          </w:p>
        </w:tc>
      </w:tr>
      <w:tr w:rsidR="000D6B7A" w:rsidRPr="00671F26" w14:paraId="04852A6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E53933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42F49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AD9E91"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A9017B"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AABF98" w14:textId="77777777" w:rsidR="000D6B7A" w:rsidRPr="00671F26" w:rsidRDefault="000D6B7A" w:rsidP="00B32063">
            <w:pPr>
              <w:pStyle w:val="TAC"/>
              <w:rPr>
                <w:lang w:eastAsia="zh-CN"/>
              </w:rPr>
            </w:pPr>
            <w:r w:rsidRPr="00671F26">
              <w:rPr>
                <w:lang w:eastAsia="zh-CN"/>
              </w:rPr>
              <w:t>2</w:t>
            </w:r>
          </w:p>
        </w:tc>
      </w:tr>
      <w:tr w:rsidR="000D6B7A" w:rsidRPr="00671F26" w14:paraId="2017797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B942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4B778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35D999"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9B527"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D7424E" w14:textId="77777777" w:rsidR="000D6B7A" w:rsidRPr="00671F26" w:rsidRDefault="000D6B7A" w:rsidP="00B32063">
            <w:pPr>
              <w:pStyle w:val="TAC"/>
              <w:rPr>
                <w:rFonts w:eastAsia="游明朝"/>
              </w:rPr>
            </w:pPr>
          </w:p>
        </w:tc>
      </w:tr>
      <w:tr w:rsidR="000D6B7A" w:rsidRPr="00671F26" w14:paraId="304D2A8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9B7683" w14:textId="77777777" w:rsidR="000D6B7A" w:rsidRPr="00671F26" w:rsidRDefault="000D6B7A" w:rsidP="00B3206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1E66D7"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B5C2B7D"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FD04AB"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A8FF0C" w14:textId="77777777" w:rsidR="000D6B7A" w:rsidRPr="00671F26" w:rsidRDefault="000D6B7A" w:rsidP="00B32063">
            <w:pPr>
              <w:pStyle w:val="TAC"/>
              <w:rPr>
                <w:lang w:eastAsia="zh-CN"/>
              </w:rPr>
            </w:pPr>
            <w:r w:rsidRPr="00671F26">
              <w:rPr>
                <w:lang w:eastAsia="zh-CN"/>
              </w:rPr>
              <w:t>0</w:t>
            </w:r>
          </w:p>
        </w:tc>
      </w:tr>
      <w:tr w:rsidR="000D6B7A" w:rsidRPr="00671F26" w14:paraId="36309F0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66501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1B7FA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FC5EAB"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C8806B" w14:textId="77777777" w:rsidR="000D6B7A" w:rsidRPr="00671F26" w:rsidRDefault="000D6B7A" w:rsidP="00B3206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F3487C" w14:textId="77777777" w:rsidR="000D6B7A" w:rsidRPr="00671F26" w:rsidRDefault="000D6B7A" w:rsidP="00B32063">
            <w:pPr>
              <w:pStyle w:val="TAC"/>
              <w:rPr>
                <w:rFonts w:eastAsia="游明朝"/>
              </w:rPr>
            </w:pPr>
          </w:p>
        </w:tc>
      </w:tr>
      <w:tr w:rsidR="000D6B7A" w:rsidRPr="00671F26" w14:paraId="012D69E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52A60B" w14:textId="77777777" w:rsidR="000D6B7A" w:rsidRPr="00671F26" w:rsidRDefault="000D6B7A" w:rsidP="00B3206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B8B230" w14:textId="77777777" w:rsidR="000D6B7A" w:rsidRPr="00671F26" w:rsidRDefault="000D6B7A" w:rsidP="00B32063">
            <w:pPr>
              <w:pStyle w:val="TAC"/>
              <w:rPr>
                <w:lang w:eastAsia="zh-CN"/>
              </w:rPr>
            </w:pPr>
            <w:r w:rsidRPr="00671F26">
              <w:rPr>
                <w:lang w:eastAsia="zh-CN"/>
              </w:rPr>
              <w:t>CA_n48B</w:t>
            </w:r>
          </w:p>
          <w:p w14:paraId="4398AC23"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3109D3F" w14:textId="77777777" w:rsidR="000D6B7A" w:rsidRPr="00671F26" w:rsidRDefault="000D6B7A" w:rsidP="00B3206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F6D4E42" w14:textId="77777777" w:rsidR="000D6B7A" w:rsidRPr="00671F26" w:rsidRDefault="000D6B7A" w:rsidP="00B3206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6001AE" w14:textId="77777777" w:rsidR="000D6B7A" w:rsidRPr="00671F26" w:rsidRDefault="000D6B7A" w:rsidP="00B32063">
            <w:pPr>
              <w:pStyle w:val="TAC"/>
              <w:rPr>
                <w:rFonts w:eastAsia="游明朝"/>
              </w:rPr>
            </w:pPr>
            <w:r w:rsidRPr="00671F26">
              <w:rPr>
                <w:rFonts w:eastAsia="游明朝"/>
              </w:rPr>
              <w:t>0</w:t>
            </w:r>
          </w:p>
        </w:tc>
      </w:tr>
      <w:tr w:rsidR="000D6B7A" w:rsidRPr="00671F26" w14:paraId="3839C42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6444F6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A8159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52077E" w14:textId="77777777" w:rsidR="000D6B7A" w:rsidRPr="00671F26" w:rsidRDefault="000D6B7A" w:rsidP="00B3206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F65659" w14:textId="77777777" w:rsidR="000D6B7A" w:rsidRPr="00671F26" w:rsidRDefault="000D6B7A" w:rsidP="00B3206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5B6B8C" w14:textId="77777777" w:rsidR="000D6B7A" w:rsidRPr="00671F26" w:rsidRDefault="000D6B7A" w:rsidP="00B32063">
            <w:pPr>
              <w:pStyle w:val="TAC"/>
              <w:rPr>
                <w:rFonts w:eastAsia="游明朝"/>
              </w:rPr>
            </w:pPr>
          </w:p>
        </w:tc>
      </w:tr>
      <w:tr w:rsidR="000D6B7A" w:rsidRPr="00671F26" w14:paraId="07F7D38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B280F5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E0AB3B"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15EC98"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226E4B" w14:textId="77777777" w:rsidR="000D6B7A" w:rsidRPr="00671F26" w:rsidRDefault="000D6B7A" w:rsidP="00B3206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EDFC61" w14:textId="77777777" w:rsidR="000D6B7A" w:rsidRPr="00671F26" w:rsidRDefault="000D6B7A" w:rsidP="00B32063">
            <w:pPr>
              <w:pStyle w:val="TAC"/>
              <w:rPr>
                <w:lang w:eastAsia="zh-CN"/>
              </w:rPr>
            </w:pPr>
            <w:r w:rsidRPr="00671F26">
              <w:rPr>
                <w:lang w:eastAsia="zh-CN"/>
              </w:rPr>
              <w:t>1</w:t>
            </w:r>
          </w:p>
        </w:tc>
      </w:tr>
      <w:tr w:rsidR="000D6B7A" w:rsidRPr="00671F26" w14:paraId="1CDC483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979D38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B4CFD0"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953C5F"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39F23D"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ECD06" w14:textId="77777777" w:rsidR="000D6B7A" w:rsidRPr="00671F26" w:rsidRDefault="000D6B7A" w:rsidP="00B32063">
            <w:pPr>
              <w:pStyle w:val="TAC"/>
              <w:rPr>
                <w:rFonts w:eastAsia="游明朝"/>
              </w:rPr>
            </w:pPr>
          </w:p>
        </w:tc>
      </w:tr>
      <w:tr w:rsidR="000D6B7A" w:rsidRPr="00671F26" w14:paraId="20B6091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9CBCC3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66FA9B"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A8D9DC"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BAA6B0" w14:textId="77777777" w:rsidR="000D6B7A" w:rsidRPr="00671F26" w:rsidRDefault="000D6B7A" w:rsidP="00B3206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9978A4" w14:textId="77777777" w:rsidR="000D6B7A" w:rsidRPr="00671F26" w:rsidRDefault="000D6B7A" w:rsidP="00B32063">
            <w:pPr>
              <w:pStyle w:val="TAC"/>
              <w:rPr>
                <w:lang w:eastAsia="zh-CN"/>
              </w:rPr>
            </w:pPr>
            <w:r w:rsidRPr="00671F26">
              <w:rPr>
                <w:lang w:eastAsia="zh-CN"/>
              </w:rPr>
              <w:t>2</w:t>
            </w:r>
          </w:p>
        </w:tc>
      </w:tr>
      <w:tr w:rsidR="000D6B7A" w:rsidRPr="00671F26" w14:paraId="240143B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878536"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0E118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C348A1"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C61823"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8D3C8" w14:textId="77777777" w:rsidR="000D6B7A" w:rsidRPr="00671F26" w:rsidRDefault="000D6B7A" w:rsidP="00B32063">
            <w:pPr>
              <w:pStyle w:val="TAC"/>
              <w:rPr>
                <w:rFonts w:eastAsia="游明朝"/>
              </w:rPr>
            </w:pPr>
          </w:p>
        </w:tc>
      </w:tr>
      <w:tr w:rsidR="000D6B7A" w:rsidRPr="00671F26" w14:paraId="017726C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F8EEBAA" w14:textId="77777777" w:rsidR="000D6B7A" w:rsidRPr="00671F26" w:rsidRDefault="000D6B7A" w:rsidP="00B3206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08F3B719" w14:textId="77777777" w:rsidR="000D6B7A" w:rsidRPr="00671F26" w:rsidRDefault="000D6B7A" w:rsidP="00B3206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8C3E17F"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AE8D71" w14:textId="77777777" w:rsidR="000D6B7A" w:rsidRPr="00671F26" w:rsidRDefault="000D6B7A" w:rsidP="00B3206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0C750CC2" w14:textId="77777777" w:rsidR="000D6B7A" w:rsidRPr="00671F26" w:rsidRDefault="000D6B7A" w:rsidP="00B32063">
            <w:pPr>
              <w:pStyle w:val="TAC"/>
              <w:rPr>
                <w:lang w:eastAsia="zh-CN"/>
              </w:rPr>
            </w:pPr>
            <w:r w:rsidRPr="00671F26">
              <w:rPr>
                <w:lang w:eastAsia="zh-CN"/>
              </w:rPr>
              <w:t>0</w:t>
            </w:r>
          </w:p>
        </w:tc>
      </w:tr>
      <w:tr w:rsidR="000D6B7A" w:rsidRPr="00671F26" w14:paraId="6D9B91F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3165709"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B15D27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F379DCF"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ADD6BC"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13972E" w14:textId="77777777" w:rsidR="000D6B7A" w:rsidRPr="00671F26" w:rsidRDefault="000D6B7A" w:rsidP="00B32063">
            <w:pPr>
              <w:pStyle w:val="TAC"/>
              <w:rPr>
                <w:rFonts w:eastAsia="游明朝"/>
              </w:rPr>
            </w:pPr>
          </w:p>
        </w:tc>
      </w:tr>
      <w:tr w:rsidR="000D6B7A" w:rsidRPr="00671F26" w14:paraId="66799EC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3C34F6"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4C86EB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84B9EBE"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15D76F" w14:textId="77777777" w:rsidR="000D6B7A" w:rsidRPr="00671F26" w:rsidRDefault="000D6B7A" w:rsidP="00B3206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F69331" w14:textId="77777777" w:rsidR="000D6B7A" w:rsidRPr="00671F26" w:rsidRDefault="000D6B7A" w:rsidP="00B32063">
            <w:pPr>
              <w:pStyle w:val="TAC"/>
              <w:rPr>
                <w:lang w:eastAsia="zh-CN"/>
              </w:rPr>
            </w:pPr>
            <w:r w:rsidRPr="00671F26">
              <w:rPr>
                <w:lang w:eastAsia="zh-CN"/>
              </w:rPr>
              <w:t>1</w:t>
            </w:r>
          </w:p>
        </w:tc>
      </w:tr>
      <w:tr w:rsidR="000D6B7A" w:rsidRPr="00671F26" w14:paraId="401E90B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2CD52A5"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9E864A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6B076E"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8E500"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45E2E8" w14:textId="77777777" w:rsidR="000D6B7A" w:rsidRPr="00671F26" w:rsidRDefault="000D6B7A" w:rsidP="00B32063">
            <w:pPr>
              <w:pStyle w:val="TAC"/>
              <w:rPr>
                <w:rFonts w:eastAsia="游明朝"/>
              </w:rPr>
            </w:pPr>
          </w:p>
        </w:tc>
      </w:tr>
      <w:tr w:rsidR="000D6B7A" w:rsidRPr="00671F26" w14:paraId="5F30B23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A252F5"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1556DB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55F41A1" w14:textId="77777777" w:rsidR="000D6B7A" w:rsidRPr="00671F26" w:rsidRDefault="000D6B7A" w:rsidP="00B3206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6574C9"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E1ECE" w14:textId="77777777" w:rsidR="000D6B7A" w:rsidRPr="00671F26" w:rsidRDefault="000D6B7A" w:rsidP="00B32063">
            <w:pPr>
              <w:pStyle w:val="TAC"/>
              <w:rPr>
                <w:lang w:eastAsia="zh-CN"/>
              </w:rPr>
            </w:pPr>
            <w:r w:rsidRPr="00671F26">
              <w:rPr>
                <w:lang w:eastAsia="zh-CN"/>
              </w:rPr>
              <w:t>2</w:t>
            </w:r>
          </w:p>
        </w:tc>
      </w:tr>
      <w:tr w:rsidR="000D6B7A" w:rsidRPr="00671F26" w14:paraId="4087FF7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3262C3"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03D12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F7C41E6"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F9083F"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BE1DBF" w14:textId="77777777" w:rsidR="000D6B7A" w:rsidRPr="00671F26" w:rsidRDefault="000D6B7A" w:rsidP="00B32063">
            <w:pPr>
              <w:pStyle w:val="TAC"/>
              <w:rPr>
                <w:rFonts w:eastAsia="游明朝"/>
              </w:rPr>
            </w:pPr>
          </w:p>
        </w:tc>
      </w:tr>
      <w:tr w:rsidR="000D6B7A" w:rsidRPr="00671F26" w14:paraId="111259F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5FE187" w14:textId="77777777" w:rsidR="000D6B7A" w:rsidRPr="00671F26" w:rsidRDefault="000D6B7A" w:rsidP="00B3206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5BD075" w14:textId="77777777" w:rsidR="000D6B7A" w:rsidRPr="00671F26" w:rsidRDefault="000D6B7A" w:rsidP="00B3206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E58FF3A"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445565"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8CF150" w14:textId="77777777" w:rsidR="000D6B7A" w:rsidRPr="00671F26" w:rsidRDefault="000D6B7A" w:rsidP="00B32063">
            <w:pPr>
              <w:pStyle w:val="TAC"/>
              <w:rPr>
                <w:lang w:eastAsia="zh-CN"/>
              </w:rPr>
            </w:pPr>
            <w:r w:rsidRPr="00671F26">
              <w:rPr>
                <w:lang w:eastAsia="zh-CN"/>
              </w:rPr>
              <w:t>0</w:t>
            </w:r>
          </w:p>
        </w:tc>
      </w:tr>
      <w:tr w:rsidR="000D6B7A" w:rsidRPr="00671F26" w14:paraId="510B650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1117C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CA84C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54FC24"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59EB37" w14:textId="77777777" w:rsidR="000D6B7A" w:rsidRPr="00671F26" w:rsidRDefault="000D6B7A" w:rsidP="00B3206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A15375" w14:textId="77777777" w:rsidR="000D6B7A" w:rsidRPr="00671F26" w:rsidRDefault="000D6B7A" w:rsidP="00B32063">
            <w:pPr>
              <w:pStyle w:val="TAC"/>
              <w:rPr>
                <w:lang w:eastAsia="zh-CN"/>
              </w:rPr>
            </w:pPr>
          </w:p>
        </w:tc>
      </w:tr>
      <w:tr w:rsidR="000D6B7A" w:rsidRPr="00671F26" w14:paraId="41F2FDE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2EA55D" w14:textId="77777777" w:rsidR="000D6B7A" w:rsidRPr="00671F26" w:rsidRDefault="000D6B7A" w:rsidP="00B3206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8ABDFF"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2A7B7FB"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9D193"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F9F9DA" w14:textId="77777777" w:rsidR="000D6B7A" w:rsidRPr="00671F26" w:rsidRDefault="000D6B7A" w:rsidP="00B32063">
            <w:pPr>
              <w:pStyle w:val="TAC"/>
              <w:rPr>
                <w:lang w:eastAsia="zh-CN"/>
              </w:rPr>
            </w:pPr>
            <w:r w:rsidRPr="00671F26">
              <w:rPr>
                <w:lang w:eastAsia="zh-CN"/>
              </w:rPr>
              <w:t>0</w:t>
            </w:r>
          </w:p>
        </w:tc>
      </w:tr>
      <w:tr w:rsidR="000D6B7A" w:rsidRPr="00671F26" w14:paraId="1A98CB2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047638"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38054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2E7052"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097CE3C"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CFA279" w14:textId="77777777" w:rsidR="000D6B7A" w:rsidRPr="00671F26" w:rsidRDefault="000D6B7A" w:rsidP="00B32063">
            <w:pPr>
              <w:pStyle w:val="TAC"/>
              <w:rPr>
                <w:lang w:eastAsia="zh-CN"/>
              </w:rPr>
            </w:pPr>
          </w:p>
        </w:tc>
      </w:tr>
      <w:tr w:rsidR="000D6B7A" w:rsidRPr="00671F26" w14:paraId="533B63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2B69725" w14:textId="77777777" w:rsidR="000D6B7A" w:rsidRPr="00671F26" w:rsidRDefault="000D6B7A" w:rsidP="00B3206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D14992"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5004BD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6B57B7"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11000B" w14:textId="77777777" w:rsidR="000D6B7A" w:rsidRPr="00671F26" w:rsidRDefault="000D6B7A" w:rsidP="00B32063">
            <w:pPr>
              <w:pStyle w:val="TAC"/>
              <w:rPr>
                <w:lang w:eastAsia="zh-CN"/>
              </w:rPr>
            </w:pPr>
            <w:r w:rsidRPr="00671F26">
              <w:rPr>
                <w:lang w:eastAsia="zh-CN"/>
              </w:rPr>
              <w:t>0</w:t>
            </w:r>
          </w:p>
        </w:tc>
      </w:tr>
      <w:tr w:rsidR="000D6B7A" w:rsidRPr="00671F26" w14:paraId="5EF5E99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62976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58255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9D2DE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9F7ED90"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16895" w14:textId="77777777" w:rsidR="000D6B7A" w:rsidRPr="00671F26" w:rsidRDefault="000D6B7A" w:rsidP="00B32063">
            <w:pPr>
              <w:pStyle w:val="TAC"/>
              <w:rPr>
                <w:lang w:eastAsia="zh-CN"/>
              </w:rPr>
            </w:pPr>
          </w:p>
        </w:tc>
      </w:tr>
      <w:tr w:rsidR="000D6B7A" w:rsidRPr="00671F26" w14:paraId="5F29B3F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0FB21B" w14:textId="77777777" w:rsidR="000D6B7A" w:rsidRPr="00671F26" w:rsidRDefault="000D6B7A" w:rsidP="00B3206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3084A2"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45D17F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6E1648" w14:textId="77777777" w:rsidR="000D6B7A" w:rsidRPr="00671F26" w:rsidRDefault="000D6B7A" w:rsidP="00B3206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59AC09" w14:textId="77777777" w:rsidR="000D6B7A" w:rsidRPr="00671F26" w:rsidRDefault="000D6B7A" w:rsidP="00B32063">
            <w:pPr>
              <w:pStyle w:val="TAC"/>
              <w:rPr>
                <w:lang w:eastAsia="zh-CN"/>
              </w:rPr>
            </w:pPr>
            <w:r w:rsidRPr="00671F26">
              <w:rPr>
                <w:lang w:eastAsia="zh-CN"/>
              </w:rPr>
              <w:t>0</w:t>
            </w:r>
          </w:p>
        </w:tc>
      </w:tr>
      <w:tr w:rsidR="000D6B7A" w:rsidRPr="00671F26" w14:paraId="5EFCAC0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A6E7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9B98C1"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3FE454"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727378A"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8A9ED9" w14:textId="77777777" w:rsidR="000D6B7A" w:rsidRPr="00671F26" w:rsidRDefault="000D6B7A" w:rsidP="00B32063">
            <w:pPr>
              <w:pStyle w:val="TAC"/>
              <w:rPr>
                <w:lang w:eastAsia="zh-CN"/>
              </w:rPr>
            </w:pPr>
          </w:p>
        </w:tc>
      </w:tr>
      <w:tr w:rsidR="000D6B7A" w:rsidRPr="00671F26" w14:paraId="61FF0A39"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6016B5" w14:textId="77777777" w:rsidR="000D6B7A" w:rsidRPr="00671F26" w:rsidRDefault="000D6B7A" w:rsidP="00B32063">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53DDE4" w14:textId="77777777" w:rsidR="000D6B7A" w:rsidRPr="00671F26" w:rsidRDefault="000D6B7A" w:rsidP="00B3206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746041"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9D4AB8" w14:textId="77777777" w:rsidR="000D6B7A" w:rsidRPr="00671F26" w:rsidRDefault="000D6B7A" w:rsidP="00B3206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485C05" w14:textId="77777777" w:rsidR="000D6B7A" w:rsidRPr="00671F26" w:rsidRDefault="000D6B7A" w:rsidP="00B32063">
            <w:pPr>
              <w:pStyle w:val="TAC"/>
              <w:rPr>
                <w:lang w:eastAsia="zh-CN"/>
              </w:rPr>
            </w:pPr>
            <w:r w:rsidRPr="00671F26">
              <w:rPr>
                <w:lang w:eastAsia="zh-CN"/>
              </w:rPr>
              <w:t>0</w:t>
            </w:r>
          </w:p>
        </w:tc>
      </w:tr>
      <w:tr w:rsidR="000D6B7A" w:rsidRPr="00671F26" w14:paraId="168CDF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3827D1"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5C411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3AB440"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A21D65E"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2982D5" w14:textId="77777777" w:rsidR="000D6B7A" w:rsidRPr="00671F26" w:rsidRDefault="000D6B7A" w:rsidP="00B32063">
            <w:pPr>
              <w:pStyle w:val="TAC"/>
              <w:rPr>
                <w:lang w:eastAsia="zh-CN"/>
              </w:rPr>
            </w:pPr>
          </w:p>
        </w:tc>
      </w:tr>
      <w:tr w:rsidR="000D6B7A" w:rsidRPr="00671F26" w14:paraId="6547728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56B07F" w14:textId="77777777" w:rsidR="000D6B7A" w:rsidRPr="00671F26" w:rsidRDefault="000D6B7A" w:rsidP="00B32063">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BDD4BF" w14:textId="77777777" w:rsidR="000D6B7A" w:rsidRPr="00671F26" w:rsidRDefault="000D6B7A" w:rsidP="00B3206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29790B5" w14:textId="77777777" w:rsidR="000D6B7A" w:rsidRPr="00671F26" w:rsidRDefault="000D6B7A" w:rsidP="00B3206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B974A1D" w14:textId="77777777" w:rsidR="000D6B7A" w:rsidRPr="00671F26" w:rsidRDefault="000D6B7A" w:rsidP="00B3206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033CFD" w14:textId="77777777" w:rsidR="000D6B7A" w:rsidRPr="00671F26" w:rsidRDefault="000D6B7A" w:rsidP="00B32063">
            <w:pPr>
              <w:pStyle w:val="TAC"/>
              <w:rPr>
                <w:lang w:eastAsia="zh-CN"/>
              </w:rPr>
            </w:pPr>
            <w:r w:rsidRPr="00671F26">
              <w:rPr>
                <w:lang w:eastAsia="zh-CN"/>
              </w:rPr>
              <w:t>0</w:t>
            </w:r>
          </w:p>
        </w:tc>
      </w:tr>
      <w:tr w:rsidR="000D6B7A" w:rsidRPr="00671F26" w14:paraId="00F7D3F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017CDD"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1FD94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DEDB46" w14:textId="77777777" w:rsidR="000D6B7A" w:rsidRPr="00671F26" w:rsidRDefault="000D6B7A" w:rsidP="00B3206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98EDC0A" w14:textId="77777777" w:rsidR="000D6B7A" w:rsidRPr="00671F26" w:rsidRDefault="000D6B7A" w:rsidP="00B3206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9C5864" w14:textId="77777777" w:rsidR="000D6B7A" w:rsidRPr="00671F26" w:rsidRDefault="000D6B7A" w:rsidP="00B32063">
            <w:pPr>
              <w:pStyle w:val="TAC"/>
              <w:rPr>
                <w:lang w:eastAsia="zh-CN"/>
              </w:rPr>
            </w:pPr>
          </w:p>
        </w:tc>
      </w:tr>
      <w:tr w:rsidR="000D6B7A" w:rsidRPr="00671F26" w14:paraId="79B9D55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8A6F56" w14:textId="77777777" w:rsidR="000D6B7A" w:rsidRPr="00671F26" w:rsidRDefault="000D6B7A" w:rsidP="00B3206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DE0537"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37B0584"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18F806F" w14:textId="77777777" w:rsidR="000D6B7A" w:rsidRPr="00671F26" w:rsidRDefault="000D6B7A" w:rsidP="00B3206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ECFE1" w14:textId="77777777" w:rsidR="000D6B7A" w:rsidRPr="00671F26" w:rsidRDefault="000D6B7A" w:rsidP="00B32063">
            <w:pPr>
              <w:pStyle w:val="TAC"/>
              <w:rPr>
                <w:lang w:eastAsia="zh-CN"/>
              </w:rPr>
            </w:pPr>
            <w:r w:rsidRPr="00671F26">
              <w:rPr>
                <w:lang w:eastAsia="zh-CN"/>
              </w:rPr>
              <w:t>0</w:t>
            </w:r>
          </w:p>
        </w:tc>
      </w:tr>
      <w:tr w:rsidR="000D6B7A" w:rsidRPr="00671F26" w14:paraId="1E49D70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3B221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975C9E"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C8DCD5"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5CCC380"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74E38A" w14:textId="77777777" w:rsidR="000D6B7A" w:rsidRPr="00671F26" w:rsidRDefault="000D6B7A" w:rsidP="00B32063">
            <w:pPr>
              <w:pStyle w:val="TAC"/>
              <w:rPr>
                <w:lang w:eastAsia="zh-CN"/>
              </w:rPr>
            </w:pPr>
          </w:p>
        </w:tc>
      </w:tr>
      <w:tr w:rsidR="000D6B7A" w:rsidRPr="00671F26" w14:paraId="61602C3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CB4D10" w14:textId="77777777" w:rsidR="000D6B7A" w:rsidRPr="00671F26" w:rsidRDefault="000D6B7A" w:rsidP="00B3206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581BA8"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229C264"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7133F50" w14:textId="77777777" w:rsidR="000D6B7A" w:rsidRPr="00671F26" w:rsidRDefault="000D6B7A" w:rsidP="00B3206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709065" w14:textId="77777777" w:rsidR="000D6B7A" w:rsidRPr="00671F26" w:rsidRDefault="000D6B7A" w:rsidP="00B32063">
            <w:pPr>
              <w:pStyle w:val="TAC"/>
              <w:rPr>
                <w:lang w:eastAsia="zh-CN"/>
              </w:rPr>
            </w:pPr>
            <w:r w:rsidRPr="00671F26">
              <w:rPr>
                <w:lang w:eastAsia="zh-CN"/>
              </w:rPr>
              <w:t>0</w:t>
            </w:r>
          </w:p>
        </w:tc>
      </w:tr>
      <w:tr w:rsidR="000D6B7A" w:rsidRPr="00671F26" w14:paraId="4567E8D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8DE6D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DCC4C7"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75F2DD"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AF2E9C4" w14:textId="77777777" w:rsidR="000D6B7A" w:rsidRPr="00671F26" w:rsidRDefault="000D6B7A" w:rsidP="00B3206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FEEA1B" w14:textId="77777777" w:rsidR="000D6B7A" w:rsidRPr="00671F26" w:rsidRDefault="000D6B7A" w:rsidP="00B32063">
            <w:pPr>
              <w:pStyle w:val="TAC"/>
              <w:rPr>
                <w:lang w:eastAsia="zh-CN"/>
              </w:rPr>
            </w:pPr>
          </w:p>
        </w:tc>
      </w:tr>
      <w:tr w:rsidR="000D6B7A" w:rsidRPr="00671F26" w14:paraId="352C023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5C9AE8" w14:textId="77777777" w:rsidR="000D6B7A" w:rsidRPr="00671F26" w:rsidRDefault="000D6B7A" w:rsidP="00B3206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AF9A77"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8C57516"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A29AD20" w14:textId="77777777" w:rsidR="000D6B7A" w:rsidRPr="00671F26" w:rsidRDefault="000D6B7A" w:rsidP="00B3206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E39732" w14:textId="77777777" w:rsidR="000D6B7A" w:rsidRPr="00671F26" w:rsidRDefault="000D6B7A" w:rsidP="00B32063">
            <w:pPr>
              <w:pStyle w:val="TAC"/>
              <w:rPr>
                <w:lang w:eastAsia="zh-CN"/>
              </w:rPr>
            </w:pPr>
            <w:r w:rsidRPr="00671F26">
              <w:rPr>
                <w:lang w:eastAsia="zh-CN"/>
              </w:rPr>
              <w:t>0</w:t>
            </w:r>
          </w:p>
        </w:tc>
      </w:tr>
      <w:tr w:rsidR="000D6B7A" w:rsidRPr="00671F26" w14:paraId="1AEDCF4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5E333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E00ED6"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A60EC5"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F916C09"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EA989F" w14:textId="77777777" w:rsidR="000D6B7A" w:rsidRPr="00671F26" w:rsidRDefault="000D6B7A" w:rsidP="00B32063">
            <w:pPr>
              <w:pStyle w:val="TAC"/>
              <w:rPr>
                <w:lang w:eastAsia="zh-CN"/>
              </w:rPr>
            </w:pPr>
          </w:p>
        </w:tc>
      </w:tr>
      <w:tr w:rsidR="000D6B7A" w:rsidRPr="00671F26" w14:paraId="5275E64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357D28" w14:textId="77777777" w:rsidR="000D6B7A" w:rsidRPr="00671F26" w:rsidRDefault="000D6B7A" w:rsidP="00B3206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0F0F4160" w14:textId="77777777" w:rsidR="000D6B7A" w:rsidRPr="00671F26" w:rsidRDefault="000D6B7A" w:rsidP="00B3206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574BAB2F"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F30378" w14:textId="77777777" w:rsidR="000D6B7A" w:rsidRPr="00671F26" w:rsidRDefault="000D6B7A" w:rsidP="00B3206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1D8BA74" w14:textId="77777777" w:rsidR="000D6B7A" w:rsidRPr="00671F26" w:rsidRDefault="000D6B7A" w:rsidP="00B32063">
            <w:pPr>
              <w:pStyle w:val="TAC"/>
              <w:rPr>
                <w:lang w:eastAsia="zh-CN"/>
              </w:rPr>
            </w:pPr>
            <w:r w:rsidRPr="00671F26">
              <w:rPr>
                <w:lang w:eastAsia="zh-CN"/>
              </w:rPr>
              <w:t>0</w:t>
            </w:r>
          </w:p>
        </w:tc>
      </w:tr>
      <w:tr w:rsidR="000D6B7A" w:rsidRPr="00671F26" w14:paraId="3E5A47C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0F3DF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C89A86"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1DCDB33"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D2092D"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6A811" w14:textId="77777777" w:rsidR="000D6B7A" w:rsidRPr="00671F26" w:rsidRDefault="000D6B7A" w:rsidP="00B32063">
            <w:pPr>
              <w:pStyle w:val="TAC"/>
              <w:rPr>
                <w:lang w:eastAsia="zh-CN"/>
              </w:rPr>
            </w:pPr>
          </w:p>
        </w:tc>
      </w:tr>
      <w:tr w:rsidR="000D6B7A" w:rsidRPr="00671F26" w14:paraId="46C8EA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8816E96" w14:textId="77777777" w:rsidR="000D6B7A" w:rsidRPr="00671F26" w:rsidRDefault="000D6B7A" w:rsidP="00B3206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087C29E4" w14:textId="77777777" w:rsidR="000D6B7A" w:rsidRPr="00671F26" w:rsidRDefault="000D6B7A" w:rsidP="00B3206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E5FC88D"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9D8FF4" w14:textId="77777777" w:rsidR="000D6B7A" w:rsidRPr="00671F26" w:rsidRDefault="000D6B7A" w:rsidP="00B3206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46A86F76" w14:textId="77777777" w:rsidR="000D6B7A" w:rsidRPr="00671F26" w:rsidRDefault="000D6B7A" w:rsidP="00B32063">
            <w:pPr>
              <w:pStyle w:val="TAC"/>
              <w:rPr>
                <w:lang w:eastAsia="zh-CN"/>
              </w:rPr>
            </w:pPr>
            <w:r w:rsidRPr="00671F26">
              <w:rPr>
                <w:lang w:eastAsia="zh-CN"/>
              </w:rPr>
              <w:t>0</w:t>
            </w:r>
          </w:p>
        </w:tc>
      </w:tr>
      <w:tr w:rsidR="000D6B7A" w:rsidRPr="00671F26" w14:paraId="69CAEB0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4D2073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6B57A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0F05AD"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0598D6D" w14:textId="77777777" w:rsidR="000D6B7A" w:rsidRPr="00671F26" w:rsidRDefault="000D6B7A" w:rsidP="00B3206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933E53" w14:textId="77777777" w:rsidR="000D6B7A" w:rsidRPr="00671F26" w:rsidRDefault="000D6B7A" w:rsidP="00B32063">
            <w:pPr>
              <w:pStyle w:val="TAC"/>
              <w:rPr>
                <w:lang w:eastAsia="zh-CN"/>
              </w:rPr>
            </w:pPr>
          </w:p>
        </w:tc>
      </w:tr>
      <w:tr w:rsidR="000D6B7A" w:rsidRPr="00671F26" w14:paraId="50D8AFC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8A7C64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6DB3D5"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8D4C2"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270346" w14:textId="77777777" w:rsidR="000D6B7A" w:rsidRPr="00671F26" w:rsidRDefault="000D6B7A" w:rsidP="00B3206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33B56461" w14:textId="77777777" w:rsidR="000D6B7A" w:rsidRPr="00671F26" w:rsidRDefault="000D6B7A" w:rsidP="00B32063">
            <w:pPr>
              <w:pStyle w:val="TAC"/>
              <w:rPr>
                <w:lang w:eastAsia="zh-CN"/>
              </w:rPr>
            </w:pPr>
            <w:r w:rsidRPr="00671F26">
              <w:rPr>
                <w:lang w:eastAsia="zh-CN"/>
              </w:rPr>
              <w:t>1</w:t>
            </w:r>
          </w:p>
        </w:tc>
      </w:tr>
      <w:tr w:rsidR="000D6B7A" w:rsidRPr="00671F26" w14:paraId="13B6D284"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3DD787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263F03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020B52"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79373D" w14:textId="77777777" w:rsidR="000D6B7A" w:rsidRPr="00671F26" w:rsidRDefault="000D6B7A" w:rsidP="00B3206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48DF99" w14:textId="77777777" w:rsidR="000D6B7A" w:rsidRPr="00671F26" w:rsidRDefault="000D6B7A" w:rsidP="00B32063">
            <w:pPr>
              <w:pStyle w:val="TAC"/>
              <w:rPr>
                <w:lang w:eastAsia="zh-CN"/>
              </w:rPr>
            </w:pPr>
          </w:p>
        </w:tc>
      </w:tr>
      <w:tr w:rsidR="000D6B7A" w:rsidRPr="00671F26" w14:paraId="7AAE4A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7B6D503" w14:textId="77777777" w:rsidR="000D6B7A" w:rsidRPr="00671F26" w:rsidRDefault="000D6B7A" w:rsidP="00B3206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6C16C3BB"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5FCF80"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A83100" w14:textId="77777777" w:rsidR="000D6B7A" w:rsidRPr="00671F26" w:rsidRDefault="000D6B7A" w:rsidP="00B3206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6D6C9C1F" w14:textId="77777777" w:rsidR="000D6B7A" w:rsidRPr="00671F26" w:rsidRDefault="000D6B7A" w:rsidP="00B32063">
            <w:pPr>
              <w:pStyle w:val="TAC"/>
              <w:rPr>
                <w:lang w:eastAsia="zh-CN"/>
              </w:rPr>
            </w:pPr>
            <w:r w:rsidRPr="00671F26">
              <w:rPr>
                <w:lang w:eastAsia="zh-CN"/>
              </w:rPr>
              <w:t>0</w:t>
            </w:r>
          </w:p>
        </w:tc>
      </w:tr>
      <w:tr w:rsidR="000D6B7A" w:rsidRPr="00671F26" w14:paraId="171BB8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64206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3B88C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FA0138"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0DA884" w14:textId="77777777" w:rsidR="000D6B7A" w:rsidRPr="00671F26" w:rsidRDefault="000D6B7A" w:rsidP="00B3206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6D4B9" w14:textId="77777777" w:rsidR="000D6B7A" w:rsidRPr="00671F26" w:rsidRDefault="000D6B7A" w:rsidP="00B32063">
            <w:pPr>
              <w:pStyle w:val="TAC"/>
              <w:rPr>
                <w:lang w:eastAsia="zh-CN"/>
              </w:rPr>
            </w:pPr>
          </w:p>
        </w:tc>
      </w:tr>
      <w:tr w:rsidR="000D6B7A" w:rsidRPr="00671F26" w14:paraId="21DE0F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D7ABFB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1888A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3E12C2"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624B89" w14:textId="77777777" w:rsidR="000D6B7A" w:rsidRPr="00671F26" w:rsidRDefault="000D6B7A" w:rsidP="00B3206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52F87CF1" w14:textId="77777777" w:rsidR="000D6B7A" w:rsidRPr="00671F26" w:rsidRDefault="000D6B7A" w:rsidP="00B32063">
            <w:pPr>
              <w:pStyle w:val="TAC"/>
              <w:rPr>
                <w:lang w:eastAsia="zh-CN"/>
              </w:rPr>
            </w:pPr>
            <w:r w:rsidRPr="00671F26">
              <w:rPr>
                <w:lang w:eastAsia="zh-CN"/>
              </w:rPr>
              <w:t>1</w:t>
            </w:r>
          </w:p>
        </w:tc>
      </w:tr>
      <w:tr w:rsidR="000D6B7A" w:rsidRPr="00671F26" w14:paraId="1ABFF6E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F14EF6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311E21"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5DBE6B"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5ECDF5" w14:textId="77777777" w:rsidR="000D6B7A" w:rsidRPr="00671F26" w:rsidRDefault="000D6B7A" w:rsidP="00B3206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102DF6" w14:textId="77777777" w:rsidR="000D6B7A" w:rsidRPr="00671F26" w:rsidRDefault="000D6B7A" w:rsidP="00B32063">
            <w:pPr>
              <w:pStyle w:val="TAC"/>
              <w:rPr>
                <w:lang w:eastAsia="zh-CN"/>
              </w:rPr>
            </w:pPr>
          </w:p>
        </w:tc>
      </w:tr>
      <w:tr w:rsidR="000D6B7A" w:rsidRPr="00671F26" w14:paraId="7BE2F93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16EFEA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2B9872"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841019"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6A8240" w14:textId="77777777" w:rsidR="000D6B7A" w:rsidRPr="00671F26" w:rsidRDefault="000D6B7A" w:rsidP="00B3206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0F138BB3" w14:textId="77777777" w:rsidR="000D6B7A" w:rsidRPr="00671F26" w:rsidRDefault="000D6B7A" w:rsidP="00B32063">
            <w:pPr>
              <w:pStyle w:val="TAC"/>
              <w:rPr>
                <w:lang w:eastAsia="zh-CN"/>
              </w:rPr>
            </w:pPr>
            <w:r w:rsidRPr="00671F26">
              <w:rPr>
                <w:lang w:eastAsia="zh-CN"/>
              </w:rPr>
              <w:t>4 and 5</w:t>
            </w:r>
          </w:p>
        </w:tc>
      </w:tr>
      <w:tr w:rsidR="000D6B7A" w:rsidRPr="00671F26" w14:paraId="1572F74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7F8CB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47463E"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5E7D9C"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058F48" w14:textId="77777777" w:rsidR="000D6B7A" w:rsidRPr="00671F26" w:rsidRDefault="000D6B7A" w:rsidP="00B3206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68D2D" w14:textId="77777777" w:rsidR="000D6B7A" w:rsidRPr="00671F26" w:rsidRDefault="000D6B7A" w:rsidP="00B32063">
            <w:pPr>
              <w:pStyle w:val="TAC"/>
              <w:rPr>
                <w:lang w:eastAsia="zh-CN"/>
              </w:rPr>
            </w:pPr>
          </w:p>
        </w:tc>
      </w:tr>
      <w:tr w:rsidR="000D6B7A" w:rsidRPr="00671F26" w14:paraId="3C6A149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6842E69" w14:textId="77777777" w:rsidR="000D6B7A" w:rsidRPr="00671F26" w:rsidRDefault="000D6B7A" w:rsidP="00B3206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47F55C05" w14:textId="77777777" w:rsidR="000D6B7A" w:rsidRPr="00671F26" w:rsidRDefault="000D6B7A" w:rsidP="00B3206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2AD7F89F"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A69A635" w14:textId="77777777" w:rsidR="000D6B7A" w:rsidRPr="00671F26" w:rsidRDefault="000D6B7A" w:rsidP="00B3206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021A0CCF" w14:textId="77777777" w:rsidR="000D6B7A" w:rsidRPr="00671F26" w:rsidRDefault="000D6B7A" w:rsidP="00B32063">
            <w:pPr>
              <w:pStyle w:val="TAC"/>
              <w:rPr>
                <w:lang w:eastAsia="zh-CN"/>
              </w:rPr>
            </w:pPr>
            <w:r w:rsidRPr="00671F26">
              <w:rPr>
                <w:lang w:eastAsia="zh-CN"/>
              </w:rPr>
              <w:t>0</w:t>
            </w:r>
          </w:p>
        </w:tc>
      </w:tr>
      <w:tr w:rsidR="000D6B7A" w:rsidRPr="00671F26" w14:paraId="3136F73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CA522A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2F2ED1"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23F314"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30F026"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79D03F" w14:textId="77777777" w:rsidR="000D6B7A" w:rsidRPr="00671F26" w:rsidRDefault="000D6B7A" w:rsidP="00B32063">
            <w:pPr>
              <w:pStyle w:val="TAC"/>
              <w:rPr>
                <w:lang w:eastAsia="zh-CN"/>
              </w:rPr>
            </w:pPr>
          </w:p>
        </w:tc>
      </w:tr>
      <w:tr w:rsidR="000D6B7A" w:rsidRPr="00671F26" w14:paraId="1954BF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4B6321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ACC95D"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B5DE4A"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1D66C4" w14:textId="77777777" w:rsidR="000D6B7A" w:rsidRPr="00671F26" w:rsidRDefault="000D6B7A" w:rsidP="00B3206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11FC5BA7" w14:textId="77777777" w:rsidR="000D6B7A" w:rsidRPr="00671F26" w:rsidRDefault="000D6B7A" w:rsidP="00B32063">
            <w:pPr>
              <w:pStyle w:val="TAC"/>
              <w:rPr>
                <w:lang w:eastAsia="zh-CN"/>
              </w:rPr>
            </w:pPr>
            <w:r w:rsidRPr="00671F26">
              <w:rPr>
                <w:lang w:eastAsia="zh-CN"/>
              </w:rPr>
              <w:t>1</w:t>
            </w:r>
          </w:p>
        </w:tc>
      </w:tr>
      <w:tr w:rsidR="000D6B7A" w:rsidRPr="00671F26" w14:paraId="17E5282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334337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A65E93"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D871627"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69AD76"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3052CC" w14:textId="77777777" w:rsidR="000D6B7A" w:rsidRPr="00671F26" w:rsidRDefault="000D6B7A" w:rsidP="00B32063">
            <w:pPr>
              <w:pStyle w:val="TAC"/>
              <w:rPr>
                <w:lang w:eastAsia="zh-CN"/>
              </w:rPr>
            </w:pPr>
          </w:p>
        </w:tc>
      </w:tr>
      <w:tr w:rsidR="000D6B7A" w:rsidRPr="00671F26" w14:paraId="715FA0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D4294B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5133CA"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3C7C09"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6F5331" w14:textId="77777777" w:rsidR="000D6B7A" w:rsidRPr="00671F26" w:rsidRDefault="000D6B7A" w:rsidP="00B3206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24D74430" w14:textId="77777777" w:rsidR="000D6B7A" w:rsidRPr="00671F26" w:rsidRDefault="000D6B7A" w:rsidP="00B32063">
            <w:pPr>
              <w:pStyle w:val="TAC"/>
              <w:rPr>
                <w:lang w:eastAsia="zh-CN"/>
              </w:rPr>
            </w:pPr>
            <w:r w:rsidRPr="00671F26">
              <w:rPr>
                <w:lang w:eastAsia="zh-CN"/>
              </w:rPr>
              <w:t>2</w:t>
            </w:r>
          </w:p>
        </w:tc>
      </w:tr>
      <w:tr w:rsidR="000D6B7A" w:rsidRPr="00671F26" w14:paraId="6189F70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9F4D7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6C8F74"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C7FCEE"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3EFB3F"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396FFD" w14:textId="77777777" w:rsidR="000D6B7A" w:rsidRPr="00671F26" w:rsidRDefault="000D6B7A" w:rsidP="00B32063">
            <w:pPr>
              <w:pStyle w:val="TAC"/>
              <w:rPr>
                <w:lang w:eastAsia="zh-CN"/>
              </w:rPr>
            </w:pPr>
          </w:p>
        </w:tc>
      </w:tr>
      <w:tr w:rsidR="000D6B7A" w:rsidRPr="00671F26" w14:paraId="5741BFA9"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D7AC21" w14:textId="77777777" w:rsidR="000D6B7A" w:rsidRPr="00671F26" w:rsidRDefault="000D6B7A" w:rsidP="00B3206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F331DF"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CCD2794"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74445E"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6F7755" w14:textId="77777777" w:rsidR="000D6B7A" w:rsidRPr="00671F26" w:rsidRDefault="000D6B7A" w:rsidP="00B32063">
            <w:pPr>
              <w:pStyle w:val="TAC"/>
              <w:rPr>
                <w:lang w:eastAsia="zh-CN"/>
              </w:rPr>
            </w:pPr>
            <w:r w:rsidRPr="00671F26">
              <w:rPr>
                <w:lang w:eastAsia="zh-CN"/>
              </w:rPr>
              <w:t>0</w:t>
            </w:r>
          </w:p>
        </w:tc>
      </w:tr>
      <w:tr w:rsidR="000D6B7A" w:rsidRPr="00671F26" w14:paraId="61B51E1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6290B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555EB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E9353"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E06CDFC"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193FE6" w14:textId="77777777" w:rsidR="000D6B7A" w:rsidRPr="00671F26" w:rsidRDefault="000D6B7A" w:rsidP="00B32063">
            <w:pPr>
              <w:pStyle w:val="TAC"/>
            </w:pPr>
          </w:p>
        </w:tc>
      </w:tr>
      <w:tr w:rsidR="000D6B7A" w:rsidRPr="00671F26" w14:paraId="62B4D84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C4F3EE6" w14:textId="77777777" w:rsidR="000D6B7A" w:rsidRPr="00671F26" w:rsidRDefault="000D6B7A" w:rsidP="00B3206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072CFDC3"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40FCD39"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40E410" w14:textId="77777777" w:rsidR="000D6B7A" w:rsidRPr="00671F26" w:rsidRDefault="000D6B7A" w:rsidP="00B3206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4D7A2A48" w14:textId="77777777" w:rsidR="000D6B7A" w:rsidRPr="00671F26" w:rsidRDefault="000D6B7A" w:rsidP="00B32063">
            <w:pPr>
              <w:pStyle w:val="TAC"/>
              <w:rPr>
                <w:lang w:eastAsia="zh-CN"/>
              </w:rPr>
            </w:pPr>
            <w:r w:rsidRPr="00671F26">
              <w:rPr>
                <w:lang w:eastAsia="zh-CN"/>
              </w:rPr>
              <w:t>0</w:t>
            </w:r>
          </w:p>
        </w:tc>
      </w:tr>
      <w:tr w:rsidR="000D6B7A" w:rsidRPr="00671F26" w14:paraId="000251E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DA30F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95B31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1049C7A"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F3B85A"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F45233" w14:textId="77777777" w:rsidR="000D6B7A" w:rsidRPr="00671F26" w:rsidRDefault="000D6B7A" w:rsidP="00B32063">
            <w:pPr>
              <w:pStyle w:val="TAC"/>
            </w:pPr>
          </w:p>
        </w:tc>
      </w:tr>
      <w:tr w:rsidR="000D6B7A" w:rsidRPr="00671F26" w14:paraId="7C6C12C1" w14:textId="77777777" w:rsidTr="00B32063">
        <w:trPr>
          <w:trHeight w:val="201"/>
        </w:trPr>
        <w:tc>
          <w:tcPr>
            <w:tcW w:w="2043" w:type="dxa"/>
            <w:tcBorders>
              <w:left w:val="single" w:sz="4" w:space="0" w:color="auto"/>
              <w:bottom w:val="nil"/>
              <w:right w:val="single" w:sz="4" w:space="0" w:color="auto"/>
            </w:tcBorders>
            <w:shd w:val="clear" w:color="auto" w:fill="auto"/>
            <w:vAlign w:val="center"/>
          </w:tcPr>
          <w:p w14:paraId="740C1F65" w14:textId="77777777" w:rsidR="000D6B7A" w:rsidRPr="00671F26" w:rsidRDefault="000D6B7A" w:rsidP="00B3206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101D4CCC"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F17ED20"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F0B53F" w14:textId="77777777" w:rsidR="000D6B7A" w:rsidRPr="00671F26" w:rsidRDefault="000D6B7A" w:rsidP="00B3206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24661CD0" w14:textId="77777777" w:rsidR="000D6B7A" w:rsidRPr="00671F26" w:rsidRDefault="000D6B7A" w:rsidP="00B32063">
            <w:pPr>
              <w:pStyle w:val="TAC"/>
              <w:rPr>
                <w:lang w:eastAsia="zh-CN"/>
              </w:rPr>
            </w:pPr>
            <w:r w:rsidRPr="00671F26">
              <w:rPr>
                <w:lang w:eastAsia="zh-CN"/>
              </w:rPr>
              <w:t>0</w:t>
            </w:r>
          </w:p>
        </w:tc>
      </w:tr>
      <w:tr w:rsidR="000D6B7A" w:rsidRPr="00671F26" w14:paraId="5B84638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1862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9A348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1DE678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3768C3"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AC0D5" w14:textId="77777777" w:rsidR="000D6B7A" w:rsidRPr="00671F26" w:rsidRDefault="000D6B7A" w:rsidP="00B32063">
            <w:pPr>
              <w:pStyle w:val="TAC"/>
            </w:pPr>
          </w:p>
        </w:tc>
      </w:tr>
      <w:tr w:rsidR="000D6B7A" w:rsidRPr="00671F26" w14:paraId="62D9B35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EA0137" w14:textId="77777777" w:rsidR="000D6B7A" w:rsidRPr="00671F26" w:rsidRDefault="000D6B7A" w:rsidP="00B3206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3D5B0C" w14:textId="77777777" w:rsidR="000D6B7A" w:rsidRPr="00671F26" w:rsidRDefault="000D6B7A" w:rsidP="00B3206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8DA9A7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6410E0"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E80A22" w14:textId="77777777" w:rsidR="000D6B7A" w:rsidRPr="00671F26" w:rsidRDefault="000D6B7A" w:rsidP="00B32063">
            <w:pPr>
              <w:pStyle w:val="TAC"/>
              <w:rPr>
                <w:lang w:eastAsia="zh-CN"/>
              </w:rPr>
            </w:pPr>
            <w:r w:rsidRPr="00671F26">
              <w:rPr>
                <w:lang w:eastAsia="zh-CN"/>
              </w:rPr>
              <w:t>0</w:t>
            </w:r>
          </w:p>
        </w:tc>
      </w:tr>
      <w:tr w:rsidR="000D6B7A" w:rsidRPr="00671F26" w14:paraId="6F0DD43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4C2B7B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1006B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F26CC"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DE04B68"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B9B2D2" w14:textId="77777777" w:rsidR="000D6B7A" w:rsidRPr="00671F26" w:rsidRDefault="000D6B7A" w:rsidP="00B32063">
            <w:pPr>
              <w:pStyle w:val="TAC"/>
            </w:pPr>
          </w:p>
        </w:tc>
      </w:tr>
      <w:tr w:rsidR="000D6B7A" w:rsidRPr="00671F26" w14:paraId="03B6A8C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092349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F873AE"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7A8020" w14:textId="77777777" w:rsidR="000D6B7A" w:rsidRPr="00671F26" w:rsidRDefault="000D6B7A" w:rsidP="00B3206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922D84"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5E8EC1A" w14:textId="77777777" w:rsidR="000D6B7A" w:rsidRPr="00671F26" w:rsidRDefault="000D6B7A" w:rsidP="00B32063">
            <w:pPr>
              <w:pStyle w:val="TAC"/>
              <w:rPr>
                <w:rFonts w:eastAsia="游明朝"/>
              </w:rPr>
            </w:pPr>
            <w:r w:rsidRPr="00671F26">
              <w:rPr>
                <w:lang w:eastAsia="zh-CN"/>
              </w:rPr>
              <w:t>1</w:t>
            </w:r>
          </w:p>
        </w:tc>
      </w:tr>
      <w:tr w:rsidR="000D6B7A" w:rsidRPr="00671F26" w14:paraId="6CBD85F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17542D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921190"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B8AAE3" w14:textId="77777777" w:rsidR="000D6B7A" w:rsidRPr="00671F26" w:rsidRDefault="000D6B7A" w:rsidP="00B3206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7809DAF"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2E0688" w14:textId="77777777" w:rsidR="000D6B7A" w:rsidRPr="00671F26" w:rsidRDefault="000D6B7A" w:rsidP="00B32063">
            <w:pPr>
              <w:pStyle w:val="TAC"/>
            </w:pPr>
          </w:p>
        </w:tc>
      </w:tr>
      <w:tr w:rsidR="000D6B7A" w:rsidRPr="00671F26" w14:paraId="3C3CD1E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C8560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991E8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355F5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983459"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1D11B2" w14:textId="77777777" w:rsidR="000D6B7A" w:rsidRPr="00671F26" w:rsidRDefault="000D6B7A" w:rsidP="00B32063">
            <w:pPr>
              <w:pStyle w:val="TAC"/>
            </w:pPr>
            <w:r w:rsidRPr="00671F26">
              <w:rPr>
                <w:rFonts w:eastAsia="SimSun"/>
                <w:lang w:eastAsia="zh-CN"/>
              </w:rPr>
              <w:t>4 and 5</w:t>
            </w:r>
          </w:p>
        </w:tc>
      </w:tr>
      <w:tr w:rsidR="000D6B7A" w:rsidRPr="00671F26" w14:paraId="68ED617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4E391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F189A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3A2156"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1DA208" w14:textId="77777777" w:rsidR="000D6B7A" w:rsidRPr="00671F26" w:rsidRDefault="000D6B7A" w:rsidP="00B3206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DDD2D0" w14:textId="77777777" w:rsidR="000D6B7A" w:rsidRPr="00671F26" w:rsidRDefault="000D6B7A" w:rsidP="00B32063">
            <w:pPr>
              <w:pStyle w:val="TAC"/>
            </w:pPr>
          </w:p>
        </w:tc>
      </w:tr>
      <w:tr w:rsidR="000D6B7A" w:rsidRPr="00671F26" w14:paraId="636E68D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C0B4EB" w14:textId="77777777" w:rsidR="000D6B7A" w:rsidRPr="00671F26" w:rsidRDefault="000D6B7A" w:rsidP="00B3206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E99F64"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994C1A1"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D51288"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4CB76" w14:textId="77777777" w:rsidR="000D6B7A" w:rsidRPr="00671F26" w:rsidRDefault="000D6B7A" w:rsidP="00B32063">
            <w:pPr>
              <w:pStyle w:val="TAC"/>
              <w:rPr>
                <w:rFonts w:eastAsia="游明朝"/>
              </w:rPr>
            </w:pPr>
            <w:r w:rsidRPr="00671F26">
              <w:rPr>
                <w:lang w:eastAsia="zh-CN"/>
              </w:rPr>
              <w:t>0</w:t>
            </w:r>
          </w:p>
        </w:tc>
      </w:tr>
      <w:tr w:rsidR="000D6B7A" w:rsidRPr="00671F26" w14:paraId="431E201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DB8435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FC2E8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91EDA7"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56D5C4"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39F97" w14:textId="77777777" w:rsidR="000D6B7A" w:rsidRPr="00671F26" w:rsidRDefault="000D6B7A" w:rsidP="00B32063">
            <w:pPr>
              <w:pStyle w:val="TAC"/>
            </w:pPr>
          </w:p>
        </w:tc>
      </w:tr>
      <w:tr w:rsidR="000D6B7A" w:rsidRPr="00671F26" w14:paraId="4EF5D20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5C23A6B" w14:textId="77777777" w:rsidR="000D6B7A" w:rsidRPr="00671F26" w:rsidRDefault="000D6B7A" w:rsidP="00B32063">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374804D2" w14:textId="77777777" w:rsidR="000D6B7A" w:rsidRPr="00671F26" w:rsidRDefault="000D6B7A" w:rsidP="00B3206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0EDC022"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F0BC02"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7D696287" w14:textId="77777777" w:rsidR="000D6B7A" w:rsidRPr="00671F26" w:rsidRDefault="000D6B7A" w:rsidP="00B32063">
            <w:pPr>
              <w:pStyle w:val="TAC"/>
              <w:rPr>
                <w:lang w:eastAsia="zh-CN"/>
              </w:rPr>
            </w:pPr>
            <w:r w:rsidRPr="00671F26">
              <w:rPr>
                <w:lang w:eastAsia="zh-CN"/>
              </w:rPr>
              <w:t>1</w:t>
            </w:r>
          </w:p>
        </w:tc>
      </w:tr>
      <w:tr w:rsidR="000D6B7A" w:rsidRPr="00671F26" w14:paraId="7056C4C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787091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75B50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AF251D"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2F9345"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1675A" w14:textId="77777777" w:rsidR="000D6B7A" w:rsidRPr="00671F26" w:rsidRDefault="000D6B7A" w:rsidP="00B32063">
            <w:pPr>
              <w:pStyle w:val="TAC"/>
              <w:rPr>
                <w:lang w:eastAsia="zh-CN"/>
              </w:rPr>
            </w:pPr>
          </w:p>
        </w:tc>
      </w:tr>
      <w:tr w:rsidR="000D6B7A" w:rsidRPr="00671F26" w14:paraId="0CD55CA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C710E1" w14:textId="77777777" w:rsidR="000D6B7A" w:rsidRPr="00671F26" w:rsidRDefault="000D6B7A" w:rsidP="00B3206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DF6FD1" w14:textId="77777777" w:rsidR="000D6B7A" w:rsidRPr="00671F26" w:rsidRDefault="000D6B7A" w:rsidP="00B3206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CD163DD"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F1054E" w14:textId="77777777" w:rsidR="000D6B7A" w:rsidRPr="00671F26" w:rsidRDefault="000D6B7A" w:rsidP="00B3206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654A05" w14:textId="77777777" w:rsidR="000D6B7A" w:rsidRPr="00671F26" w:rsidRDefault="000D6B7A" w:rsidP="00B32063">
            <w:pPr>
              <w:pStyle w:val="TAC"/>
              <w:rPr>
                <w:lang w:eastAsia="zh-CN"/>
              </w:rPr>
            </w:pPr>
            <w:r w:rsidRPr="00671F26">
              <w:rPr>
                <w:lang w:eastAsia="zh-CN"/>
              </w:rPr>
              <w:t>0</w:t>
            </w:r>
          </w:p>
        </w:tc>
      </w:tr>
      <w:tr w:rsidR="000D6B7A" w:rsidRPr="00671F26" w14:paraId="772A2B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04FA33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366D0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023203"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456FF6"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E5062A" w14:textId="77777777" w:rsidR="000D6B7A" w:rsidRPr="00671F26" w:rsidRDefault="000D6B7A" w:rsidP="00B32063">
            <w:pPr>
              <w:pStyle w:val="TAC"/>
            </w:pPr>
          </w:p>
        </w:tc>
      </w:tr>
      <w:tr w:rsidR="000D6B7A" w:rsidRPr="00671F26" w14:paraId="5DB2BC4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7E35B65" w14:textId="77777777" w:rsidR="000D6B7A" w:rsidRPr="00671F26" w:rsidRDefault="000D6B7A" w:rsidP="00B3206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5835EBC2" w14:textId="77777777" w:rsidR="000D6B7A" w:rsidRPr="00671F26" w:rsidRDefault="000D6B7A" w:rsidP="00B3206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7A268EA"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9FA104" w14:textId="77777777" w:rsidR="000D6B7A" w:rsidRPr="00671F26" w:rsidRDefault="000D6B7A" w:rsidP="00B3206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32F0DF49" w14:textId="77777777" w:rsidR="000D6B7A" w:rsidRPr="00671F26" w:rsidRDefault="000D6B7A" w:rsidP="00B32063">
            <w:pPr>
              <w:pStyle w:val="TAC"/>
              <w:rPr>
                <w:lang w:eastAsia="zh-CN"/>
              </w:rPr>
            </w:pPr>
            <w:r w:rsidRPr="00671F26">
              <w:rPr>
                <w:lang w:eastAsia="zh-CN"/>
              </w:rPr>
              <w:t>0</w:t>
            </w:r>
          </w:p>
        </w:tc>
      </w:tr>
      <w:tr w:rsidR="000D6B7A" w:rsidRPr="00671F26" w14:paraId="7B7792E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CEDB19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C2670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F7B02A"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E2AAE"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280C95" w14:textId="77777777" w:rsidR="000D6B7A" w:rsidRPr="00671F26" w:rsidRDefault="000D6B7A" w:rsidP="00B32063">
            <w:pPr>
              <w:pStyle w:val="TAC"/>
              <w:rPr>
                <w:lang w:eastAsia="zh-CN"/>
              </w:rPr>
            </w:pPr>
          </w:p>
        </w:tc>
      </w:tr>
      <w:tr w:rsidR="000D6B7A" w:rsidRPr="00671F26" w14:paraId="65B74235"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54AD160" w14:textId="77777777" w:rsidR="000D6B7A" w:rsidRPr="00671F26" w:rsidRDefault="000D6B7A" w:rsidP="00B3206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4F31A9" w14:textId="77777777" w:rsidR="000D6B7A" w:rsidRPr="00671F26" w:rsidRDefault="000D6B7A" w:rsidP="00B3206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330D57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7940F9" w14:textId="77777777" w:rsidR="000D6B7A" w:rsidRPr="00671F26" w:rsidRDefault="000D6B7A" w:rsidP="00B3206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BE39AB" w14:textId="77777777" w:rsidR="000D6B7A" w:rsidRPr="00671F26" w:rsidRDefault="000D6B7A" w:rsidP="00B32063">
            <w:pPr>
              <w:pStyle w:val="TAC"/>
              <w:rPr>
                <w:lang w:eastAsia="zh-CN"/>
              </w:rPr>
            </w:pPr>
            <w:r w:rsidRPr="00671F26">
              <w:rPr>
                <w:lang w:eastAsia="zh-CN"/>
              </w:rPr>
              <w:t>0</w:t>
            </w:r>
          </w:p>
        </w:tc>
      </w:tr>
      <w:tr w:rsidR="000D6B7A" w:rsidRPr="00671F26" w14:paraId="123EF5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73C7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C476B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20BE8C9"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EE1C72"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C60873" w14:textId="77777777" w:rsidR="000D6B7A" w:rsidRPr="00671F26" w:rsidRDefault="000D6B7A" w:rsidP="00B32063">
            <w:pPr>
              <w:pStyle w:val="TAC"/>
            </w:pPr>
          </w:p>
        </w:tc>
      </w:tr>
      <w:tr w:rsidR="000D6B7A" w:rsidRPr="00671F26" w14:paraId="52585E5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6695A7" w14:textId="77777777" w:rsidR="000D6B7A" w:rsidRPr="00671F26" w:rsidRDefault="000D6B7A" w:rsidP="00B32063">
            <w:pPr>
              <w:pStyle w:val="TAC"/>
            </w:pPr>
            <w:r w:rsidRPr="00671F26">
              <w:t>CA_n66A-n77A</w:t>
            </w:r>
          </w:p>
          <w:p w14:paraId="3E87E569" w14:textId="77777777" w:rsidR="000D6B7A" w:rsidRPr="00671F26" w:rsidRDefault="000D6B7A" w:rsidP="00B32063">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7E78BA64"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89398F1" w14:textId="77777777" w:rsidR="000D6B7A" w:rsidRPr="00671F26" w:rsidRDefault="000D6B7A" w:rsidP="00B3206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15F5740"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A31C46" w14:textId="77777777" w:rsidR="000D6B7A" w:rsidRPr="00671F26" w:rsidRDefault="000D6B7A" w:rsidP="00B3206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9808417" w14:textId="77777777" w:rsidR="000D6B7A" w:rsidRPr="00671F26" w:rsidRDefault="000D6B7A" w:rsidP="00B32063">
            <w:pPr>
              <w:pStyle w:val="TAC"/>
              <w:rPr>
                <w:lang w:eastAsia="zh-CN"/>
              </w:rPr>
            </w:pPr>
            <w:r w:rsidRPr="00671F26">
              <w:rPr>
                <w:lang w:eastAsia="zh-CN"/>
              </w:rPr>
              <w:t>0</w:t>
            </w:r>
          </w:p>
        </w:tc>
      </w:tr>
      <w:tr w:rsidR="000D6B7A" w:rsidRPr="00671F26" w14:paraId="2B8FEE2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271BE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67060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415FE7FB"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753580F"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66030D" w14:textId="77777777" w:rsidR="000D6B7A" w:rsidRPr="00671F26" w:rsidRDefault="000D6B7A" w:rsidP="00B32063">
            <w:pPr>
              <w:pStyle w:val="TAC"/>
              <w:rPr>
                <w:lang w:eastAsia="zh-CN"/>
              </w:rPr>
            </w:pPr>
          </w:p>
        </w:tc>
      </w:tr>
      <w:tr w:rsidR="000D6B7A" w:rsidRPr="00671F26" w14:paraId="1A03172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BAF2AC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07DB86"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A7D5A01"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5F2A649" w14:textId="77777777" w:rsidR="000D6B7A" w:rsidRPr="00671F26" w:rsidRDefault="000D6B7A" w:rsidP="00B3206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E23B1F" w14:textId="77777777" w:rsidR="000D6B7A" w:rsidRPr="00671F26" w:rsidRDefault="000D6B7A" w:rsidP="00B32063">
            <w:pPr>
              <w:pStyle w:val="TAC"/>
              <w:rPr>
                <w:lang w:eastAsia="zh-CN"/>
              </w:rPr>
            </w:pPr>
            <w:r w:rsidRPr="00671F26">
              <w:rPr>
                <w:lang w:eastAsia="zh-CN"/>
              </w:rPr>
              <w:t>1</w:t>
            </w:r>
          </w:p>
        </w:tc>
      </w:tr>
      <w:tr w:rsidR="000D6B7A" w:rsidRPr="00671F26" w14:paraId="43E5006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39C665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E3D3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7504B1E"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5E7E55"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218B2D" w14:textId="77777777" w:rsidR="000D6B7A" w:rsidRPr="00671F26" w:rsidRDefault="000D6B7A" w:rsidP="00B32063">
            <w:pPr>
              <w:pStyle w:val="TAC"/>
              <w:rPr>
                <w:lang w:eastAsia="zh-CN"/>
              </w:rPr>
            </w:pPr>
          </w:p>
        </w:tc>
      </w:tr>
      <w:tr w:rsidR="000D6B7A" w:rsidRPr="00671F26" w14:paraId="13551CF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34D856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0472C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5B4F1E6" w14:textId="77777777" w:rsidR="000D6B7A" w:rsidRPr="00671F26" w:rsidRDefault="000D6B7A" w:rsidP="00B3206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B0CCB6"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AA38E2" w14:textId="77777777" w:rsidR="000D6B7A" w:rsidRPr="00671F26" w:rsidRDefault="000D6B7A" w:rsidP="00B32063">
            <w:pPr>
              <w:pStyle w:val="TAC"/>
              <w:rPr>
                <w:lang w:eastAsia="zh-CN"/>
              </w:rPr>
            </w:pPr>
            <w:r w:rsidRPr="00671F26">
              <w:rPr>
                <w:lang w:eastAsia="zh-CN"/>
              </w:rPr>
              <w:t>4 and 5</w:t>
            </w:r>
          </w:p>
        </w:tc>
      </w:tr>
      <w:tr w:rsidR="000D6B7A" w:rsidRPr="00671F26" w14:paraId="70CB448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458BC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10D6F1"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4712C07B" w14:textId="77777777" w:rsidR="000D6B7A" w:rsidRPr="00671F26" w:rsidRDefault="000D6B7A" w:rsidP="00B3206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6EFBDC" w14:textId="77777777" w:rsidR="000D6B7A" w:rsidRPr="00671F26" w:rsidRDefault="000D6B7A" w:rsidP="00B3206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C10434" w14:textId="77777777" w:rsidR="000D6B7A" w:rsidRPr="00671F26" w:rsidRDefault="000D6B7A" w:rsidP="00B32063">
            <w:pPr>
              <w:pStyle w:val="TAC"/>
              <w:rPr>
                <w:lang w:eastAsia="zh-CN"/>
              </w:rPr>
            </w:pPr>
          </w:p>
        </w:tc>
      </w:tr>
      <w:tr w:rsidR="000D6B7A" w:rsidRPr="00671F26" w14:paraId="09D27C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411223F3" w14:textId="77777777" w:rsidR="000D6B7A" w:rsidRPr="00671F26" w:rsidRDefault="000D6B7A" w:rsidP="00B3206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6FFA00CF"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FDF5BD" w14:textId="77777777" w:rsidR="000D6B7A" w:rsidRPr="00671F26" w:rsidRDefault="000D6B7A" w:rsidP="00B32063">
            <w:pPr>
              <w:pStyle w:val="TAC"/>
            </w:pPr>
            <w:r w:rsidRPr="00671F26">
              <w:t>CA_n66A-n77A</w:t>
            </w:r>
            <w:r w:rsidRPr="00671F26">
              <w:rPr>
                <w:vertAlign w:val="superscript"/>
                <w:lang w:eastAsia="zh-CN"/>
              </w:rPr>
              <w:t>4</w:t>
            </w:r>
          </w:p>
          <w:p w14:paraId="7DC94D44" w14:textId="77777777" w:rsidR="000D6B7A" w:rsidRPr="00671F26" w:rsidRDefault="000D6B7A" w:rsidP="00B3206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EA62257"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680282A"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6D91B4D0" w14:textId="77777777" w:rsidR="000D6B7A" w:rsidRPr="00671F26" w:rsidRDefault="000D6B7A" w:rsidP="00B32063">
            <w:pPr>
              <w:pStyle w:val="TAC"/>
              <w:rPr>
                <w:lang w:eastAsia="zh-CN"/>
              </w:rPr>
            </w:pPr>
            <w:r w:rsidRPr="00671F26">
              <w:rPr>
                <w:lang w:eastAsia="zh-CN"/>
              </w:rPr>
              <w:t>0</w:t>
            </w:r>
          </w:p>
        </w:tc>
      </w:tr>
      <w:tr w:rsidR="000D6B7A" w:rsidRPr="00671F26" w14:paraId="42C9577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AFC855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9349D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5184C001"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C6CCCA"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AB46D7" w14:textId="77777777" w:rsidR="000D6B7A" w:rsidRPr="00671F26" w:rsidRDefault="000D6B7A" w:rsidP="00B32063">
            <w:pPr>
              <w:pStyle w:val="TAC"/>
              <w:rPr>
                <w:lang w:eastAsia="zh-CN"/>
              </w:rPr>
            </w:pPr>
          </w:p>
        </w:tc>
      </w:tr>
      <w:tr w:rsidR="000D6B7A" w:rsidRPr="00671F26" w14:paraId="1A69D37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12DFE6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864EE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E9DD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49D602"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CA3FE90" w14:textId="77777777" w:rsidR="000D6B7A" w:rsidRPr="00671F26" w:rsidRDefault="000D6B7A" w:rsidP="00B32063">
            <w:pPr>
              <w:pStyle w:val="TAC"/>
              <w:rPr>
                <w:lang w:eastAsia="zh-CN"/>
              </w:rPr>
            </w:pPr>
            <w:r w:rsidRPr="00671F26">
              <w:rPr>
                <w:lang w:eastAsia="zh-CN"/>
              </w:rPr>
              <w:t>1</w:t>
            </w:r>
          </w:p>
        </w:tc>
      </w:tr>
      <w:tr w:rsidR="000D6B7A" w:rsidRPr="00671F26" w14:paraId="46AA109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8E297C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E5B0C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BC2D1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B1BBBC7"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FA002" w14:textId="77777777" w:rsidR="000D6B7A" w:rsidRPr="00671F26" w:rsidRDefault="000D6B7A" w:rsidP="00B32063">
            <w:pPr>
              <w:pStyle w:val="TAC"/>
              <w:rPr>
                <w:lang w:eastAsia="zh-CN"/>
              </w:rPr>
            </w:pPr>
          </w:p>
        </w:tc>
      </w:tr>
      <w:tr w:rsidR="000D6B7A" w:rsidRPr="00671F26" w14:paraId="69AA533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54C577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C44772"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70F5CABC"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06F84D6"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7147C701" w14:textId="77777777" w:rsidR="000D6B7A" w:rsidRPr="00671F26" w:rsidRDefault="000D6B7A" w:rsidP="00B32063">
            <w:pPr>
              <w:pStyle w:val="TAC"/>
              <w:rPr>
                <w:lang w:eastAsia="zh-CN"/>
              </w:rPr>
            </w:pPr>
            <w:r w:rsidRPr="00671F26">
              <w:rPr>
                <w:lang w:eastAsia="zh-CN"/>
              </w:rPr>
              <w:t>4 and 5</w:t>
            </w:r>
          </w:p>
        </w:tc>
      </w:tr>
      <w:tr w:rsidR="000D6B7A" w:rsidRPr="00671F26" w14:paraId="5F0B76A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6476DE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4EFEBF"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A8FAD19"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F0450B"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9569DF" w14:textId="77777777" w:rsidR="000D6B7A" w:rsidRPr="00671F26" w:rsidRDefault="000D6B7A" w:rsidP="00B32063">
            <w:pPr>
              <w:pStyle w:val="TAC"/>
              <w:rPr>
                <w:lang w:eastAsia="zh-CN"/>
              </w:rPr>
            </w:pPr>
          </w:p>
        </w:tc>
      </w:tr>
      <w:tr w:rsidR="000D6B7A" w:rsidRPr="00671F26" w14:paraId="2602A42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D42BC0" w14:textId="77777777" w:rsidR="000D6B7A" w:rsidRPr="00671F26" w:rsidRDefault="000D6B7A" w:rsidP="00B3206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9F5657"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6C02F88"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5EC4BC6"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23BCD3"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0FD8F3" w14:textId="77777777" w:rsidR="000D6B7A" w:rsidRPr="00671F26" w:rsidRDefault="000D6B7A" w:rsidP="00B32063">
            <w:pPr>
              <w:pStyle w:val="TAC"/>
              <w:rPr>
                <w:lang w:eastAsia="zh-CN"/>
              </w:rPr>
            </w:pPr>
            <w:r w:rsidRPr="00671F26">
              <w:rPr>
                <w:lang w:eastAsia="zh-CN"/>
              </w:rPr>
              <w:t>0</w:t>
            </w:r>
          </w:p>
        </w:tc>
      </w:tr>
      <w:tr w:rsidR="000D6B7A" w:rsidRPr="00671F26" w14:paraId="649595B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E5FC5F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3A096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C88174E"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F2BF1C"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A82B8" w14:textId="77777777" w:rsidR="000D6B7A" w:rsidRPr="00671F26" w:rsidRDefault="000D6B7A" w:rsidP="00B32063">
            <w:pPr>
              <w:pStyle w:val="TAC"/>
              <w:rPr>
                <w:lang w:eastAsia="zh-CN"/>
              </w:rPr>
            </w:pPr>
          </w:p>
        </w:tc>
      </w:tr>
      <w:tr w:rsidR="000D6B7A" w:rsidRPr="00671F26" w14:paraId="7A77DC6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99EB67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B23F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4306731"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F3AB2D"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FAB829" w14:textId="77777777" w:rsidR="000D6B7A" w:rsidRPr="00671F26" w:rsidRDefault="000D6B7A" w:rsidP="00B32063">
            <w:pPr>
              <w:pStyle w:val="TAC"/>
              <w:rPr>
                <w:lang w:eastAsia="zh-CN"/>
              </w:rPr>
            </w:pPr>
            <w:r w:rsidRPr="00671F26">
              <w:rPr>
                <w:lang w:eastAsia="zh-CN"/>
              </w:rPr>
              <w:t>1</w:t>
            </w:r>
          </w:p>
        </w:tc>
      </w:tr>
      <w:tr w:rsidR="000D6B7A" w:rsidRPr="00671F26" w14:paraId="77167B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50322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A06254"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E8DC6D"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D5D0601"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BC4E58" w14:textId="77777777" w:rsidR="000D6B7A" w:rsidRPr="00671F26" w:rsidRDefault="000D6B7A" w:rsidP="00B32063">
            <w:pPr>
              <w:pStyle w:val="TAC"/>
              <w:rPr>
                <w:lang w:eastAsia="zh-CN"/>
              </w:rPr>
            </w:pPr>
          </w:p>
        </w:tc>
      </w:tr>
      <w:tr w:rsidR="000D6B7A" w:rsidRPr="00671F26" w14:paraId="00E24E5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7CAADF" w14:textId="77777777" w:rsidR="000D6B7A" w:rsidRPr="00671F26" w:rsidRDefault="000D6B7A" w:rsidP="00B3206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B4098D"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EDF2635"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1C9C41B"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74F53C"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F0C5D6" w14:textId="77777777" w:rsidR="000D6B7A" w:rsidRPr="00671F26" w:rsidRDefault="000D6B7A" w:rsidP="00B32063">
            <w:pPr>
              <w:pStyle w:val="TAC"/>
              <w:rPr>
                <w:lang w:eastAsia="zh-CN"/>
              </w:rPr>
            </w:pPr>
            <w:r w:rsidRPr="00671F26">
              <w:rPr>
                <w:lang w:eastAsia="zh-CN"/>
              </w:rPr>
              <w:t>0</w:t>
            </w:r>
          </w:p>
        </w:tc>
      </w:tr>
      <w:tr w:rsidR="000D6B7A" w:rsidRPr="00671F26" w14:paraId="0C1376B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E4A19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18285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3CFD0E7"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68DF2DA" w14:textId="77777777" w:rsidR="000D6B7A" w:rsidRPr="00671F26" w:rsidRDefault="000D6B7A" w:rsidP="00B3206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AA733C" w14:textId="77777777" w:rsidR="000D6B7A" w:rsidRPr="00671F26" w:rsidRDefault="000D6B7A" w:rsidP="00B32063">
            <w:pPr>
              <w:pStyle w:val="TAC"/>
              <w:rPr>
                <w:lang w:eastAsia="zh-CN"/>
              </w:rPr>
            </w:pPr>
          </w:p>
        </w:tc>
      </w:tr>
      <w:tr w:rsidR="000D6B7A" w:rsidRPr="00671F26" w14:paraId="5722A39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1BD89D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5CFA22"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CF4B0B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22BFF1A"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E638EC" w14:textId="77777777" w:rsidR="000D6B7A" w:rsidRPr="00671F26" w:rsidRDefault="000D6B7A" w:rsidP="00B32063">
            <w:pPr>
              <w:pStyle w:val="TAC"/>
              <w:rPr>
                <w:lang w:eastAsia="zh-CN"/>
              </w:rPr>
            </w:pPr>
            <w:r w:rsidRPr="00671F26">
              <w:rPr>
                <w:lang w:eastAsia="zh-CN"/>
              </w:rPr>
              <w:t>1</w:t>
            </w:r>
          </w:p>
        </w:tc>
      </w:tr>
      <w:tr w:rsidR="000D6B7A" w:rsidRPr="00671F26" w14:paraId="77E6660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EA609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899744"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17CEDE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C0C8B0" w14:textId="77777777" w:rsidR="000D6B7A" w:rsidRPr="00671F26" w:rsidRDefault="000D6B7A" w:rsidP="00B3206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DFB9C4" w14:textId="77777777" w:rsidR="000D6B7A" w:rsidRPr="00671F26" w:rsidRDefault="000D6B7A" w:rsidP="00B32063">
            <w:pPr>
              <w:pStyle w:val="TAC"/>
              <w:rPr>
                <w:lang w:eastAsia="zh-CN"/>
              </w:rPr>
            </w:pPr>
          </w:p>
        </w:tc>
      </w:tr>
      <w:tr w:rsidR="000D6B7A" w:rsidRPr="00671F26" w14:paraId="7D2595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CE4DB81" w14:textId="77777777" w:rsidR="000D6B7A" w:rsidRPr="00671F26" w:rsidRDefault="000D6B7A" w:rsidP="00B3206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C5D049"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9D453FE"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1A6F816"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D884266" w14:textId="77777777" w:rsidR="000D6B7A" w:rsidRPr="00671F26" w:rsidRDefault="000D6B7A" w:rsidP="00B3206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683E2A" w14:textId="77777777" w:rsidR="000D6B7A" w:rsidRPr="00671F26" w:rsidRDefault="000D6B7A" w:rsidP="00B32063">
            <w:pPr>
              <w:pStyle w:val="TAC"/>
              <w:rPr>
                <w:lang w:eastAsia="zh-CN"/>
              </w:rPr>
            </w:pPr>
            <w:r w:rsidRPr="00671F26">
              <w:rPr>
                <w:lang w:eastAsia="zh-CN"/>
              </w:rPr>
              <w:t>0</w:t>
            </w:r>
          </w:p>
        </w:tc>
      </w:tr>
      <w:tr w:rsidR="000D6B7A" w:rsidRPr="00671F26" w14:paraId="41F863B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E5D50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29382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15BA06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32696C5"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72D23E" w14:textId="77777777" w:rsidR="000D6B7A" w:rsidRPr="00671F26" w:rsidRDefault="000D6B7A" w:rsidP="00B32063">
            <w:pPr>
              <w:pStyle w:val="TAC"/>
              <w:rPr>
                <w:lang w:eastAsia="zh-CN"/>
              </w:rPr>
            </w:pPr>
          </w:p>
        </w:tc>
      </w:tr>
      <w:tr w:rsidR="000D6B7A" w:rsidRPr="00671F26" w14:paraId="26DC19A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711689D2" w14:textId="77777777" w:rsidR="000D6B7A" w:rsidRPr="00671F26" w:rsidRDefault="000D6B7A" w:rsidP="00B3206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08B2206C" w14:textId="77777777" w:rsidR="000D6B7A" w:rsidRPr="00671F26" w:rsidRDefault="000D6B7A" w:rsidP="00B3206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34928EB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793D18"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729BA47" w14:textId="77777777" w:rsidR="000D6B7A" w:rsidRPr="00671F26" w:rsidRDefault="000D6B7A" w:rsidP="00B32063">
            <w:pPr>
              <w:pStyle w:val="TAC"/>
              <w:rPr>
                <w:lang w:eastAsia="zh-CN"/>
              </w:rPr>
            </w:pPr>
            <w:r w:rsidRPr="00671F26">
              <w:rPr>
                <w:lang w:eastAsia="zh-CN"/>
              </w:rPr>
              <w:t>0</w:t>
            </w:r>
          </w:p>
        </w:tc>
      </w:tr>
      <w:tr w:rsidR="000D6B7A" w:rsidRPr="00671F26" w14:paraId="680AC3C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4D1BA3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0DA6B"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92814F0"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B7FB66" w14:textId="77777777" w:rsidR="000D6B7A" w:rsidRPr="00671F26" w:rsidRDefault="000D6B7A" w:rsidP="00B3206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346B72" w14:textId="77777777" w:rsidR="000D6B7A" w:rsidRPr="00671F26" w:rsidRDefault="000D6B7A" w:rsidP="00B32063">
            <w:pPr>
              <w:pStyle w:val="TAC"/>
              <w:rPr>
                <w:lang w:eastAsia="zh-CN"/>
              </w:rPr>
            </w:pPr>
          </w:p>
        </w:tc>
      </w:tr>
      <w:tr w:rsidR="000D6B7A" w:rsidRPr="00671F26" w14:paraId="71C46CB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004F76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93923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D5D2E7D"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CD1EF7"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A29D45B" w14:textId="77777777" w:rsidR="000D6B7A" w:rsidRPr="00671F26" w:rsidRDefault="000D6B7A" w:rsidP="00B32063">
            <w:pPr>
              <w:pStyle w:val="TAC"/>
              <w:rPr>
                <w:lang w:eastAsia="zh-CN"/>
              </w:rPr>
            </w:pPr>
            <w:r w:rsidRPr="00671F26">
              <w:rPr>
                <w:lang w:eastAsia="zh-CN"/>
              </w:rPr>
              <w:t>1</w:t>
            </w:r>
          </w:p>
        </w:tc>
      </w:tr>
      <w:tr w:rsidR="000D6B7A" w:rsidRPr="00671F26" w14:paraId="620F6C8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8C8C0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E44AF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21C096C"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2301B"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1C344D" w14:textId="77777777" w:rsidR="000D6B7A" w:rsidRPr="00671F26" w:rsidRDefault="000D6B7A" w:rsidP="00B32063">
            <w:pPr>
              <w:pStyle w:val="TAC"/>
              <w:rPr>
                <w:lang w:eastAsia="zh-CN"/>
              </w:rPr>
            </w:pPr>
          </w:p>
        </w:tc>
      </w:tr>
      <w:tr w:rsidR="000D6B7A" w:rsidRPr="00671F26" w14:paraId="16D81A27"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04C348F2" w14:textId="77777777" w:rsidR="000D6B7A" w:rsidRPr="00671F26" w:rsidRDefault="000D6B7A" w:rsidP="00B3206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52D20D7B" w14:textId="77777777" w:rsidR="000D6B7A" w:rsidRPr="00671F26" w:rsidRDefault="000D6B7A" w:rsidP="00B3206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5F5C0FE8"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DB2A85"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17FB1818" w14:textId="77777777" w:rsidR="000D6B7A" w:rsidRPr="00671F26" w:rsidRDefault="000D6B7A" w:rsidP="00B32063">
            <w:pPr>
              <w:pStyle w:val="TAC"/>
              <w:rPr>
                <w:lang w:eastAsia="zh-CN"/>
              </w:rPr>
            </w:pPr>
            <w:r w:rsidRPr="00671F26">
              <w:rPr>
                <w:lang w:eastAsia="zh-CN"/>
              </w:rPr>
              <w:t>0</w:t>
            </w:r>
          </w:p>
        </w:tc>
      </w:tr>
      <w:tr w:rsidR="000D6B7A" w:rsidRPr="00671F26" w14:paraId="55A69EC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B6FFDF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6DF419"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F3A2C24" w14:textId="77777777" w:rsidR="000D6B7A" w:rsidRPr="00671F26" w:rsidRDefault="000D6B7A" w:rsidP="00B3206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BC1861" w14:textId="77777777" w:rsidR="000D6B7A" w:rsidRPr="00671F26" w:rsidRDefault="000D6B7A" w:rsidP="00B3206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FFF6A9" w14:textId="77777777" w:rsidR="000D6B7A" w:rsidRPr="00671F26" w:rsidRDefault="000D6B7A" w:rsidP="00B32063">
            <w:pPr>
              <w:pStyle w:val="TAC"/>
              <w:rPr>
                <w:lang w:eastAsia="zh-CN"/>
              </w:rPr>
            </w:pPr>
          </w:p>
        </w:tc>
      </w:tr>
      <w:tr w:rsidR="000D6B7A" w:rsidRPr="00671F26" w14:paraId="0323E9E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4268CB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F1207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E7698D9"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D271BA"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261F5EB" w14:textId="77777777" w:rsidR="000D6B7A" w:rsidRPr="00671F26" w:rsidRDefault="000D6B7A" w:rsidP="00B32063">
            <w:pPr>
              <w:pStyle w:val="TAC"/>
              <w:rPr>
                <w:lang w:eastAsia="zh-CN"/>
              </w:rPr>
            </w:pPr>
            <w:r w:rsidRPr="00671F26">
              <w:rPr>
                <w:lang w:eastAsia="zh-CN"/>
              </w:rPr>
              <w:t>1</w:t>
            </w:r>
          </w:p>
        </w:tc>
      </w:tr>
      <w:tr w:rsidR="000D6B7A" w:rsidRPr="00671F26" w14:paraId="2CB23FC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3D0F8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E8451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3AF83E1"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630E0D" w14:textId="77777777" w:rsidR="000D6B7A" w:rsidRPr="00671F26" w:rsidRDefault="000D6B7A" w:rsidP="00B3206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1EF538" w14:textId="77777777" w:rsidR="000D6B7A" w:rsidRPr="00671F26" w:rsidRDefault="000D6B7A" w:rsidP="00B32063">
            <w:pPr>
              <w:pStyle w:val="TAC"/>
              <w:rPr>
                <w:lang w:eastAsia="zh-CN"/>
              </w:rPr>
            </w:pPr>
          </w:p>
        </w:tc>
      </w:tr>
      <w:tr w:rsidR="000D6B7A" w:rsidRPr="00671F26" w14:paraId="373F2B4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45BEB6" w14:textId="77777777" w:rsidR="000D6B7A" w:rsidRPr="00671F26" w:rsidRDefault="000D6B7A" w:rsidP="00B3206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B22AE8" w14:textId="77777777" w:rsidR="000D6B7A" w:rsidRPr="00671F26" w:rsidRDefault="000D6B7A" w:rsidP="00B32063">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5924B124" w14:textId="77777777" w:rsidR="000D6B7A" w:rsidRPr="00671F26" w:rsidRDefault="000D6B7A" w:rsidP="00B32063">
            <w:pPr>
              <w:pStyle w:val="TAC"/>
              <w:rPr>
                <w:lang w:eastAsia="zh-CN"/>
              </w:rPr>
            </w:pPr>
            <w:r w:rsidRPr="00671F26">
              <w:rPr>
                <w:rFonts w:eastAsiaTheme="minorEastAsia" w:cs="Arial"/>
                <w:lang w:eastAsia="zh-CN"/>
              </w:rPr>
              <w:t>CA_n77C</w:t>
            </w:r>
          </w:p>
          <w:p w14:paraId="6FAC8805" w14:textId="77777777" w:rsidR="000D6B7A" w:rsidRPr="00671F26" w:rsidRDefault="000D6B7A" w:rsidP="00B3206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48EB0EC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CA26538" w14:textId="77777777" w:rsidR="000D6B7A" w:rsidRPr="00671F26" w:rsidRDefault="000D6B7A" w:rsidP="00B3206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D120462" w14:textId="77777777" w:rsidR="000D6B7A" w:rsidRPr="00671F26" w:rsidRDefault="000D6B7A" w:rsidP="00B32063">
            <w:pPr>
              <w:pStyle w:val="TAC"/>
              <w:rPr>
                <w:lang w:eastAsia="zh-CN"/>
              </w:rPr>
            </w:pPr>
            <w:r w:rsidRPr="00671F26">
              <w:rPr>
                <w:lang w:eastAsia="zh-CN"/>
              </w:rPr>
              <w:t>0</w:t>
            </w:r>
          </w:p>
        </w:tc>
      </w:tr>
      <w:tr w:rsidR="000D6B7A" w:rsidRPr="00671F26" w14:paraId="7C9C39C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D6CDAA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0CFC8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419CCB"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28DCFA" w14:textId="77777777" w:rsidR="000D6B7A" w:rsidRPr="00671F26" w:rsidRDefault="000D6B7A" w:rsidP="00B3206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B25CBA" w14:textId="77777777" w:rsidR="000D6B7A" w:rsidRPr="00671F26" w:rsidRDefault="000D6B7A" w:rsidP="00B32063">
            <w:pPr>
              <w:pStyle w:val="TAC"/>
              <w:rPr>
                <w:lang w:eastAsia="zh-CN"/>
              </w:rPr>
            </w:pPr>
          </w:p>
        </w:tc>
      </w:tr>
      <w:tr w:rsidR="000D6B7A" w:rsidRPr="00671F26" w14:paraId="2452D84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061DBA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33F3B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519F58C"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EDC091"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F016A2B" w14:textId="77777777" w:rsidR="000D6B7A" w:rsidRPr="00671F26" w:rsidRDefault="000D6B7A" w:rsidP="00B32063">
            <w:pPr>
              <w:pStyle w:val="TAC"/>
              <w:rPr>
                <w:lang w:eastAsia="zh-CN"/>
              </w:rPr>
            </w:pPr>
            <w:r w:rsidRPr="00671F26">
              <w:rPr>
                <w:lang w:eastAsia="zh-CN"/>
              </w:rPr>
              <w:t>1</w:t>
            </w:r>
          </w:p>
        </w:tc>
      </w:tr>
      <w:tr w:rsidR="000D6B7A" w:rsidRPr="00671F26" w14:paraId="493951E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93EE6F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306CA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5C4F5FE" w14:textId="77777777" w:rsidR="000D6B7A" w:rsidRPr="00671F26" w:rsidRDefault="000D6B7A" w:rsidP="00B3206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01DFB5F" w14:textId="77777777" w:rsidR="000D6B7A" w:rsidRPr="00671F26" w:rsidRDefault="000D6B7A" w:rsidP="00B3206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414D25" w14:textId="77777777" w:rsidR="000D6B7A" w:rsidRPr="00671F26" w:rsidRDefault="000D6B7A" w:rsidP="00B32063">
            <w:pPr>
              <w:pStyle w:val="TAC"/>
              <w:rPr>
                <w:lang w:eastAsia="zh-CN"/>
              </w:rPr>
            </w:pPr>
          </w:p>
        </w:tc>
      </w:tr>
      <w:tr w:rsidR="000D6B7A" w:rsidRPr="00671F26" w14:paraId="760FE3C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08772B" w14:textId="77777777" w:rsidR="000D6B7A" w:rsidRPr="00671F26" w:rsidRDefault="000D6B7A" w:rsidP="00B3206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D07B72" w14:textId="77777777" w:rsidR="000D6B7A" w:rsidRPr="00671F26" w:rsidRDefault="000D6B7A" w:rsidP="00B3206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B1CA18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46E6F98"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BBFE18" w14:textId="77777777" w:rsidR="000D6B7A" w:rsidRPr="00671F26" w:rsidRDefault="000D6B7A" w:rsidP="00B32063">
            <w:pPr>
              <w:pStyle w:val="TAC"/>
              <w:rPr>
                <w:lang w:eastAsia="zh-CN"/>
              </w:rPr>
            </w:pPr>
            <w:r w:rsidRPr="00671F26">
              <w:rPr>
                <w:lang w:eastAsia="zh-CN"/>
              </w:rPr>
              <w:t>0</w:t>
            </w:r>
          </w:p>
        </w:tc>
      </w:tr>
      <w:tr w:rsidR="000D6B7A" w:rsidRPr="00671F26" w14:paraId="40012E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A2AD0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D3B32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8C3343"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6975A3E"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DF29D" w14:textId="77777777" w:rsidR="000D6B7A" w:rsidRPr="00671F26" w:rsidRDefault="000D6B7A" w:rsidP="00B32063">
            <w:pPr>
              <w:pStyle w:val="TAC"/>
            </w:pPr>
          </w:p>
        </w:tc>
      </w:tr>
      <w:tr w:rsidR="000D6B7A" w:rsidRPr="00671F26" w14:paraId="18B1FDF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86975AD" w14:textId="77777777" w:rsidR="000D6B7A" w:rsidRPr="00671F26" w:rsidRDefault="000D6B7A" w:rsidP="00B3206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D42FDC" w14:textId="77777777" w:rsidR="000D6B7A" w:rsidRPr="00671F26" w:rsidRDefault="000D6B7A" w:rsidP="00B3206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73CE5BB" w14:textId="77777777" w:rsidR="000D6B7A" w:rsidRPr="00671F26" w:rsidRDefault="000D6B7A" w:rsidP="00B3206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6463CD4"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7F9881A1" w14:textId="77777777" w:rsidR="000D6B7A" w:rsidRPr="00671F26" w:rsidRDefault="000D6B7A" w:rsidP="00B32063">
            <w:pPr>
              <w:pStyle w:val="TAC"/>
              <w:rPr>
                <w:lang w:eastAsia="zh-CN"/>
              </w:rPr>
            </w:pPr>
            <w:r w:rsidRPr="00671F26">
              <w:rPr>
                <w:lang w:eastAsia="zh-CN"/>
              </w:rPr>
              <w:t>0</w:t>
            </w:r>
          </w:p>
        </w:tc>
      </w:tr>
      <w:tr w:rsidR="000D6B7A" w:rsidRPr="00671F26" w14:paraId="479B827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69C08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0BF14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3422E9" w14:textId="77777777" w:rsidR="000D6B7A" w:rsidRPr="00671F26" w:rsidRDefault="000D6B7A" w:rsidP="00B3206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2C10A0"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8684A5" w14:textId="77777777" w:rsidR="000D6B7A" w:rsidRPr="00671F26" w:rsidRDefault="000D6B7A" w:rsidP="00B32063">
            <w:pPr>
              <w:pStyle w:val="TAC"/>
            </w:pPr>
          </w:p>
        </w:tc>
      </w:tr>
      <w:tr w:rsidR="000D6B7A" w:rsidRPr="00671F26" w14:paraId="11B6CF7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3E8BE83" w14:textId="77777777" w:rsidR="000D6B7A" w:rsidRPr="00671F26" w:rsidRDefault="000D6B7A" w:rsidP="00B3206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02E172AC" w14:textId="77777777" w:rsidR="000D6B7A" w:rsidRPr="00671F26" w:rsidRDefault="000D6B7A" w:rsidP="00B3206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1DF8E41D" w14:textId="77777777" w:rsidR="000D6B7A" w:rsidRPr="00671F26" w:rsidRDefault="000D6B7A" w:rsidP="00B3206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7053E5C8"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DA311CE"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3EEF842"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381EAC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412F9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B924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B70F72" w14:textId="77777777" w:rsidR="000D6B7A" w:rsidRPr="00671F26" w:rsidRDefault="000D6B7A" w:rsidP="00B3206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DD872F7"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BF2C98" w14:textId="77777777" w:rsidR="000D6B7A" w:rsidRPr="00671F26" w:rsidRDefault="000D6B7A" w:rsidP="00B32063">
            <w:pPr>
              <w:pStyle w:val="TAC"/>
            </w:pPr>
          </w:p>
        </w:tc>
      </w:tr>
      <w:tr w:rsidR="000D6B7A" w:rsidRPr="00671F26" w14:paraId="1AF257F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C39F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D8E87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5A9E0F"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56E58EE" w14:textId="77777777" w:rsidR="000D6B7A" w:rsidRPr="00671F26" w:rsidRDefault="000D6B7A" w:rsidP="00B3206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5564DC5" w14:textId="77777777" w:rsidR="000D6B7A" w:rsidRPr="00671F26" w:rsidRDefault="000D6B7A" w:rsidP="00B32063">
            <w:pPr>
              <w:pStyle w:val="TAC"/>
            </w:pPr>
            <w:r w:rsidRPr="00671F26">
              <w:rPr>
                <w:rFonts w:eastAsia="游明朝"/>
              </w:rPr>
              <w:t>4 and 5</w:t>
            </w:r>
          </w:p>
        </w:tc>
      </w:tr>
      <w:tr w:rsidR="000D6B7A" w:rsidRPr="00671F26" w14:paraId="20DDA97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25203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52432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E8546A" w14:textId="77777777" w:rsidR="000D6B7A" w:rsidRPr="00671F26" w:rsidRDefault="000D6B7A" w:rsidP="00B3206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7AFB4763" w14:textId="77777777" w:rsidR="000D6B7A" w:rsidRPr="00671F26" w:rsidRDefault="000D6B7A" w:rsidP="00B3206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EE9BDA" w14:textId="77777777" w:rsidR="000D6B7A" w:rsidRPr="00671F26" w:rsidRDefault="000D6B7A" w:rsidP="00B32063">
            <w:pPr>
              <w:pStyle w:val="TAC"/>
            </w:pPr>
          </w:p>
        </w:tc>
      </w:tr>
      <w:tr w:rsidR="000D6B7A" w:rsidRPr="00671F26" w14:paraId="5FB30598"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2BB7865" w14:textId="77777777" w:rsidR="000D6B7A" w:rsidRPr="00671F26" w:rsidRDefault="000D6B7A" w:rsidP="00B3206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06BB0C" w14:textId="77777777" w:rsidR="000D6B7A" w:rsidRPr="00671F26" w:rsidRDefault="000D6B7A" w:rsidP="00B3206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264274AE" w14:textId="77777777" w:rsidR="000D6B7A" w:rsidRPr="00671F26" w:rsidRDefault="000D6B7A" w:rsidP="00B3206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E830F53" w14:textId="77777777" w:rsidR="000D6B7A" w:rsidRPr="00671F26" w:rsidRDefault="000D6B7A" w:rsidP="00B3206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EFD45E" w14:textId="77777777" w:rsidR="000D6B7A" w:rsidRPr="00671F26" w:rsidRDefault="000D6B7A" w:rsidP="00B32063">
            <w:pPr>
              <w:pStyle w:val="TAC"/>
              <w:rPr>
                <w:lang w:eastAsia="zh-CN"/>
              </w:rPr>
            </w:pPr>
            <w:r w:rsidRPr="00671F26">
              <w:rPr>
                <w:lang w:eastAsia="zh-CN"/>
              </w:rPr>
              <w:t>0</w:t>
            </w:r>
          </w:p>
        </w:tc>
      </w:tr>
      <w:tr w:rsidR="000D6B7A" w:rsidRPr="00671F26" w14:paraId="450D8FF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1EA8430" w14:textId="77777777" w:rsidR="000D6B7A" w:rsidRPr="00671F26" w:rsidRDefault="000D6B7A" w:rsidP="00B32063">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4CDE1BD3"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FDE4730" w14:textId="77777777" w:rsidR="000D6B7A" w:rsidRPr="00671F26" w:rsidRDefault="000D6B7A" w:rsidP="00B3206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5DFEF7" w14:textId="77777777" w:rsidR="000D6B7A" w:rsidRPr="00671F26" w:rsidRDefault="000D6B7A" w:rsidP="00B3206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0B0D63" w14:textId="77777777" w:rsidR="000D6B7A" w:rsidRPr="00671F26" w:rsidRDefault="000D6B7A" w:rsidP="00B32063">
            <w:pPr>
              <w:pStyle w:val="TAC"/>
              <w:rPr>
                <w:lang w:eastAsia="zh-CN"/>
              </w:rPr>
            </w:pPr>
          </w:p>
        </w:tc>
      </w:tr>
      <w:tr w:rsidR="000D6B7A" w:rsidRPr="00671F26" w14:paraId="4BFD7E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459D4DF" w14:textId="77777777" w:rsidR="000D6B7A" w:rsidRPr="00671F26" w:rsidRDefault="000D6B7A" w:rsidP="00B32063">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548416E"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00311AB" w14:textId="77777777" w:rsidR="000D6B7A" w:rsidRPr="00671F26" w:rsidRDefault="000D6B7A" w:rsidP="00B3206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0C9BEF0" w14:textId="77777777" w:rsidR="000D6B7A" w:rsidRPr="00671F26" w:rsidRDefault="000D6B7A" w:rsidP="00B3206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AED3BC" w14:textId="77777777" w:rsidR="000D6B7A" w:rsidRPr="00671F26" w:rsidRDefault="000D6B7A" w:rsidP="00B32063">
            <w:pPr>
              <w:pStyle w:val="TAC"/>
              <w:rPr>
                <w:lang w:eastAsia="zh-CN"/>
              </w:rPr>
            </w:pPr>
            <w:r w:rsidRPr="00671F26">
              <w:rPr>
                <w:lang w:eastAsia="zh-CN"/>
              </w:rPr>
              <w:t>4</w:t>
            </w:r>
            <w:r w:rsidRPr="00671F26">
              <w:rPr>
                <w:rFonts w:eastAsia="游明朝"/>
              </w:rPr>
              <w:t xml:space="preserve"> and 5</w:t>
            </w:r>
          </w:p>
        </w:tc>
      </w:tr>
      <w:tr w:rsidR="000D6B7A" w:rsidRPr="00671F26" w14:paraId="6671415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FA592E" w14:textId="77777777" w:rsidR="000D6B7A" w:rsidRPr="00671F26" w:rsidRDefault="000D6B7A" w:rsidP="00B32063">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3C1DD0"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650A82D"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50AA9A" w14:textId="77777777" w:rsidR="000D6B7A" w:rsidRPr="00671F26" w:rsidRDefault="000D6B7A" w:rsidP="00B3206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DB123" w14:textId="77777777" w:rsidR="000D6B7A" w:rsidRPr="00671F26" w:rsidRDefault="000D6B7A" w:rsidP="00B32063">
            <w:pPr>
              <w:pStyle w:val="TAC"/>
              <w:rPr>
                <w:lang w:eastAsia="zh-CN"/>
              </w:rPr>
            </w:pPr>
          </w:p>
        </w:tc>
      </w:tr>
      <w:tr w:rsidR="000D6B7A" w:rsidRPr="00671F26" w14:paraId="704F326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568B9" w14:textId="77777777" w:rsidR="000D6B7A" w:rsidRPr="00671F26" w:rsidRDefault="000D6B7A" w:rsidP="00B32063">
            <w:pPr>
              <w:pStyle w:val="TAC"/>
              <w:rPr>
                <w:lang w:eastAsia="zh-CN"/>
              </w:rPr>
            </w:pPr>
            <w:r w:rsidRPr="00671F26">
              <w:rPr>
                <w:rFonts w:cs="Arial"/>
              </w:rPr>
              <w:lastRenderedPageBreak/>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EF562C" w14:textId="77777777" w:rsidR="000D6B7A" w:rsidRPr="00671F26" w:rsidRDefault="000D6B7A" w:rsidP="00B3206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10C9D571" w14:textId="77777777" w:rsidR="000D6B7A" w:rsidRPr="00671F26" w:rsidRDefault="000D6B7A" w:rsidP="00B3206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0E027B" w14:textId="77777777" w:rsidR="000D6B7A" w:rsidRPr="00671F26" w:rsidRDefault="000D6B7A" w:rsidP="00B3206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81E586" w14:textId="77777777" w:rsidR="000D6B7A" w:rsidRPr="00671F26" w:rsidRDefault="000D6B7A" w:rsidP="00B32063">
            <w:pPr>
              <w:pStyle w:val="TAC"/>
              <w:rPr>
                <w:rFonts w:eastAsia="游明朝"/>
              </w:rPr>
            </w:pPr>
            <w:r w:rsidRPr="00671F26">
              <w:rPr>
                <w:lang w:eastAsia="zh-CN"/>
              </w:rPr>
              <w:t>0</w:t>
            </w:r>
          </w:p>
        </w:tc>
      </w:tr>
      <w:tr w:rsidR="000D6B7A" w:rsidRPr="00671F26" w14:paraId="40B66D6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94D627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C799B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5FFE0F" w14:textId="77777777" w:rsidR="000D6B7A" w:rsidRPr="00671F26" w:rsidRDefault="000D6B7A" w:rsidP="00B3206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9A2485C" w14:textId="77777777" w:rsidR="000D6B7A" w:rsidRPr="00671F26" w:rsidRDefault="000D6B7A" w:rsidP="00B3206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BED320" w14:textId="77777777" w:rsidR="000D6B7A" w:rsidRPr="00671F26" w:rsidRDefault="000D6B7A" w:rsidP="00B32063">
            <w:pPr>
              <w:pStyle w:val="TAC"/>
              <w:rPr>
                <w:rFonts w:eastAsia="游明朝"/>
              </w:rPr>
            </w:pPr>
          </w:p>
        </w:tc>
      </w:tr>
      <w:tr w:rsidR="000D6B7A" w:rsidRPr="00671F26" w14:paraId="7DA4B6B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1910A1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3C511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FEF508" w14:textId="77777777" w:rsidR="000D6B7A" w:rsidRPr="00671F26" w:rsidRDefault="000D6B7A" w:rsidP="00B3206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0B176A" w14:textId="77777777" w:rsidR="000D6B7A" w:rsidRPr="00671F26" w:rsidRDefault="000D6B7A" w:rsidP="00B3206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8DF960" w14:textId="77777777" w:rsidR="000D6B7A" w:rsidRPr="00671F26" w:rsidRDefault="000D6B7A" w:rsidP="00B32063">
            <w:pPr>
              <w:pStyle w:val="TAC"/>
              <w:rPr>
                <w:rFonts w:eastAsia="游明朝"/>
              </w:rPr>
            </w:pPr>
            <w:r w:rsidRPr="00671F26">
              <w:rPr>
                <w:lang w:eastAsia="zh-CN"/>
              </w:rPr>
              <w:t>4</w:t>
            </w:r>
            <w:r w:rsidRPr="00671F26">
              <w:rPr>
                <w:rFonts w:eastAsia="游明朝"/>
              </w:rPr>
              <w:t xml:space="preserve"> and 5</w:t>
            </w:r>
          </w:p>
        </w:tc>
      </w:tr>
      <w:tr w:rsidR="000D6B7A" w:rsidRPr="00671F26" w14:paraId="266F34D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03227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4EE74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0C89A1" w14:textId="77777777" w:rsidR="000D6B7A" w:rsidRPr="00671F26" w:rsidRDefault="000D6B7A" w:rsidP="00B3206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5C08CDB6" w14:textId="77777777" w:rsidR="000D6B7A" w:rsidRPr="00671F26" w:rsidRDefault="000D6B7A" w:rsidP="00B3206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C8B25B" w14:textId="77777777" w:rsidR="000D6B7A" w:rsidRPr="00671F26" w:rsidRDefault="000D6B7A" w:rsidP="00B32063">
            <w:pPr>
              <w:pStyle w:val="TAC"/>
              <w:rPr>
                <w:rFonts w:eastAsia="游明朝"/>
              </w:rPr>
            </w:pPr>
          </w:p>
        </w:tc>
      </w:tr>
      <w:tr w:rsidR="000D6B7A" w:rsidRPr="00671F26" w14:paraId="26DA51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4ABF2D" w14:textId="77777777" w:rsidR="000D6B7A" w:rsidRPr="00671F26" w:rsidRDefault="000D6B7A" w:rsidP="00B3206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94D520" w14:textId="77777777" w:rsidR="000D6B7A" w:rsidRPr="00671F26" w:rsidRDefault="000D6B7A" w:rsidP="00B3206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9C0F3CF" w14:textId="77777777" w:rsidR="000D6B7A" w:rsidRPr="00671F26" w:rsidRDefault="000D6B7A" w:rsidP="00B3206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56151A" w14:textId="77777777" w:rsidR="000D6B7A" w:rsidRPr="00671F26" w:rsidRDefault="000D6B7A" w:rsidP="00B3206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747C89" w14:textId="77777777" w:rsidR="000D6B7A" w:rsidRPr="00671F26" w:rsidRDefault="000D6B7A" w:rsidP="00B32063">
            <w:pPr>
              <w:pStyle w:val="TAC"/>
              <w:rPr>
                <w:rFonts w:eastAsia="游明朝"/>
              </w:rPr>
            </w:pPr>
            <w:r w:rsidRPr="00671F26">
              <w:rPr>
                <w:lang w:eastAsia="zh-CN"/>
              </w:rPr>
              <w:t>0</w:t>
            </w:r>
          </w:p>
        </w:tc>
      </w:tr>
      <w:tr w:rsidR="000D6B7A" w:rsidRPr="00671F26" w14:paraId="6BC8426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72FBF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39417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917369" w14:textId="77777777" w:rsidR="000D6B7A" w:rsidRPr="00671F26" w:rsidRDefault="000D6B7A" w:rsidP="00B3206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053C51" w14:textId="77777777" w:rsidR="000D6B7A" w:rsidRPr="00671F26" w:rsidRDefault="000D6B7A" w:rsidP="00B3206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7B99C" w14:textId="77777777" w:rsidR="000D6B7A" w:rsidRPr="00671F26" w:rsidRDefault="000D6B7A" w:rsidP="00B32063">
            <w:pPr>
              <w:pStyle w:val="TAC"/>
              <w:rPr>
                <w:rFonts w:eastAsia="游明朝"/>
              </w:rPr>
            </w:pPr>
          </w:p>
        </w:tc>
      </w:tr>
      <w:tr w:rsidR="000D6B7A" w:rsidRPr="00671F26" w14:paraId="748FCF4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A8541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AFCF8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BA272B" w14:textId="77777777" w:rsidR="000D6B7A" w:rsidRPr="00671F26" w:rsidRDefault="000D6B7A" w:rsidP="00B3206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77D7962" w14:textId="77777777" w:rsidR="000D6B7A" w:rsidRPr="00671F26" w:rsidRDefault="000D6B7A" w:rsidP="00B3206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A67980" w14:textId="77777777" w:rsidR="000D6B7A" w:rsidRPr="00671F26" w:rsidRDefault="000D6B7A" w:rsidP="00B32063">
            <w:pPr>
              <w:pStyle w:val="TAC"/>
              <w:rPr>
                <w:rFonts w:eastAsia="游明朝"/>
              </w:rPr>
            </w:pPr>
            <w:r w:rsidRPr="00671F26">
              <w:rPr>
                <w:lang w:eastAsia="zh-CN"/>
              </w:rPr>
              <w:t>4 and 5</w:t>
            </w:r>
          </w:p>
        </w:tc>
      </w:tr>
      <w:tr w:rsidR="000D6B7A" w:rsidRPr="00671F26" w14:paraId="324081E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0EF3D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AC4E7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4C5979" w14:textId="77777777" w:rsidR="000D6B7A" w:rsidRPr="00671F26" w:rsidRDefault="000D6B7A" w:rsidP="00B3206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91129D6" w14:textId="77777777" w:rsidR="000D6B7A" w:rsidRPr="00671F26" w:rsidRDefault="000D6B7A" w:rsidP="00B3206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7EB707" w14:textId="77777777" w:rsidR="000D6B7A" w:rsidRPr="00671F26" w:rsidRDefault="000D6B7A" w:rsidP="00B32063">
            <w:pPr>
              <w:pStyle w:val="TAC"/>
              <w:rPr>
                <w:rFonts w:eastAsia="游明朝"/>
              </w:rPr>
            </w:pPr>
          </w:p>
        </w:tc>
      </w:tr>
      <w:tr w:rsidR="000D6B7A" w:rsidRPr="00671F26" w14:paraId="3FA03E0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C44625" w14:textId="77777777" w:rsidR="000D6B7A" w:rsidRPr="00671F26" w:rsidRDefault="000D6B7A" w:rsidP="00B3206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C3E15E" w14:textId="77777777" w:rsidR="000D6B7A" w:rsidRPr="00671F26" w:rsidRDefault="000D6B7A" w:rsidP="00B3206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10A9AA98"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8023BB8"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B9EC04" w14:textId="77777777" w:rsidR="000D6B7A" w:rsidRPr="00671F26" w:rsidRDefault="000D6B7A" w:rsidP="00B32063">
            <w:pPr>
              <w:pStyle w:val="TAC"/>
              <w:rPr>
                <w:lang w:eastAsia="zh-CN"/>
              </w:rPr>
            </w:pPr>
            <w:r w:rsidRPr="00671F26">
              <w:rPr>
                <w:lang w:eastAsia="zh-CN"/>
              </w:rPr>
              <w:t>0</w:t>
            </w:r>
          </w:p>
        </w:tc>
      </w:tr>
      <w:tr w:rsidR="000D6B7A" w:rsidRPr="00671F26" w14:paraId="350A8348"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179687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A88A39"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CB7803"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5C7DF1F"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C78A1E" w14:textId="77777777" w:rsidR="000D6B7A" w:rsidRPr="00671F26" w:rsidRDefault="000D6B7A" w:rsidP="00B32063">
            <w:pPr>
              <w:pStyle w:val="TAC"/>
            </w:pPr>
          </w:p>
        </w:tc>
      </w:tr>
      <w:tr w:rsidR="000D6B7A" w:rsidRPr="00671F26" w14:paraId="06C86A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5B2796" w14:textId="77777777" w:rsidR="000D6B7A" w:rsidRPr="00671F26" w:rsidRDefault="000D6B7A" w:rsidP="00B3206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0A9BCF" w14:textId="77777777" w:rsidR="000D6B7A" w:rsidRPr="00671F26" w:rsidRDefault="000D6B7A" w:rsidP="00B32063">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0D08007C" w14:textId="77777777" w:rsidR="000D6B7A" w:rsidRPr="00671F26" w:rsidRDefault="000D6B7A" w:rsidP="00B32063">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070755F0"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F789734"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4D7684" w14:textId="77777777" w:rsidR="000D6B7A" w:rsidRPr="00671F26" w:rsidRDefault="000D6B7A" w:rsidP="00B32063">
            <w:pPr>
              <w:pStyle w:val="TAC"/>
              <w:rPr>
                <w:lang w:eastAsia="zh-CN"/>
              </w:rPr>
            </w:pPr>
            <w:r w:rsidRPr="00671F26">
              <w:rPr>
                <w:lang w:eastAsia="zh-CN"/>
              </w:rPr>
              <w:t>0</w:t>
            </w:r>
          </w:p>
        </w:tc>
      </w:tr>
      <w:tr w:rsidR="000D6B7A" w:rsidRPr="00671F26" w14:paraId="5AAE4734" w14:textId="77777777" w:rsidTr="00B32063">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51AB052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F1495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9658FB"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1E063A2"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5B1E82" w14:textId="77777777" w:rsidR="000D6B7A" w:rsidRPr="00671F26" w:rsidRDefault="000D6B7A" w:rsidP="00B32063">
            <w:pPr>
              <w:pStyle w:val="TAC"/>
            </w:pPr>
          </w:p>
        </w:tc>
      </w:tr>
      <w:tr w:rsidR="000D6B7A" w:rsidRPr="00671F26" w14:paraId="49B8490B" w14:textId="77777777" w:rsidTr="00B32063">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E77F8" w14:textId="77777777" w:rsidR="000D6B7A" w:rsidRPr="00671F26" w:rsidRDefault="000D6B7A" w:rsidP="00B32063">
            <w:pPr>
              <w:pStyle w:val="TAN"/>
            </w:pPr>
            <w:r w:rsidRPr="00671F26">
              <w:t>NOTE 1:</w:t>
            </w:r>
            <w:r w:rsidRPr="00671F26">
              <w:tab/>
              <w:t>This UE channel bandwidth is applicable only to downlink.</w:t>
            </w:r>
          </w:p>
          <w:p w14:paraId="597D5C61" w14:textId="77777777" w:rsidR="000D6B7A" w:rsidRPr="00671F26" w:rsidRDefault="000D6B7A" w:rsidP="00B32063">
            <w:pPr>
              <w:pStyle w:val="TAN"/>
            </w:pPr>
            <w:r w:rsidRPr="00671F26">
              <w:t>NOTE 2:</w:t>
            </w:r>
            <w:r w:rsidRPr="00671F26">
              <w:tab/>
              <w:t>The minimum requirements for intra-band contiguous or non-contiguous CA apply.</w:t>
            </w:r>
          </w:p>
          <w:p w14:paraId="394DD5AC" w14:textId="77777777" w:rsidR="000D6B7A" w:rsidRPr="00671F26" w:rsidRDefault="000D6B7A" w:rsidP="00B32063">
            <w:pPr>
              <w:pStyle w:val="TAN"/>
            </w:pPr>
            <w:r w:rsidRPr="00671F26">
              <w:t>NOTE 3:</w:t>
            </w:r>
            <w:r w:rsidRPr="00671F26">
              <w:tab/>
              <w:t>For each channel bandwidth of each component carrier, refer to Table 5.3.5-1 for the applicable SCSs. For a given band, not all UE channel bandwidths support the same SCSs.</w:t>
            </w:r>
          </w:p>
          <w:p w14:paraId="7A0AF88E" w14:textId="77777777" w:rsidR="000D6B7A" w:rsidRPr="00671F26" w:rsidRDefault="000D6B7A" w:rsidP="00B32063">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11EE4DF5" w14:textId="77777777" w:rsidR="000D6B7A" w:rsidRPr="00671F26" w:rsidRDefault="000D6B7A" w:rsidP="00B3206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E3178E8" w14:textId="77777777" w:rsidR="000D6B7A" w:rsidRPr="00671F26" w:rsidRDefault="000D6B7A" w:rsidP="00B3206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4AF8525E" w14:textId="77777777" w:rsidR="000D6B7A" w:rsidRPr="00671F26" w:rsidRDefault="000D6B7A" w:rsidP="00B3206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337CC42E" w14:textId="77777777" w:rsidR="000D6B7A" w:rsidRPr="00671F26" w:rsidRDefault="000D6B7A" w:rsidP="00B3206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547EDEFE" w14:textId="77777777" w:rsidR="000D6B7A" w:rsidRPr="00671F26" w:rsidRDefault="000D6B7A" w:rsidP="00B3206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Minimum requirements for Power Class 1.5 are applicable for this single uplink carrier with up to 2Tx antenna connectors in this downlink/uplink combination</w:t>
            </w:r>
            <w:r>
              <w:rPr>
                <w:rFonts w:eastAsia="游明朝"/>
              </w:rPr>
              <w:t>.</w:t>
            </w:r>
          </w:p>
          <w:p w14:paraId="223D9EA7" w14:textId="77777777" w:rsidR="000D6B7A" w:rsidRPr="00671F26" w:rsidRDefault="000D6B7A" w:rsidP="00B3206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30FC211E" w14:textId="77777777" w:rsidR="000D6B7A" w:rsidRPr="00671F26" w:rsidRDefault="000D6B7A" w:rsidP="00B3206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538F5B6E" w14:textId="77777777" w:rsidR="000D6B7A" w:rsidRPr="00671F26" w:rsidRDefault="000D6B7A" w:rsidP="00B3206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3DB37B81" w14:textId="77777777" w:rsidR="000D6B7A" w:rsidRPr="00671F26" w:rsidRDefault="000D6B7A" w:rsidP="00B3206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2995D6F6" w14:textId="77777777" w:rsidR="000D6B7A" w:rsidRPr="00671F26" w:rsidRDefault="000D6B7A" w:rsidP="00B3206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4645FB3" w14:textId="77777777" w:rsidR="000D6B7A" w:rsidRPr="00671F26" w:rsidRDefault="000D6B7A" w:rsidP="00B3206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3DD6FDF1" w14:textId="77777777" w:rsidR="000D6B7A" w:rsidRPr="00671F26" w:rsidRDefault="000D6B7A" w:rsidP="000D6B7A"/>
    <w:p w14:paraId="7BD8E34F" w14:textId="77777777" w:rsidR="000D6B7A" w:rsidRPr="00444BE7" w:rsidRDefault="000D6B7A" w:rsidP="000D6B7A">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0D6B7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BD78" w14:textId="77777777" w:rsidR="00E07874" w:rsidRDefault="00E07874">
      <w:r>
        <w:separator/>
      </w:r>
    </w:p>
  </w:endnote>
  <w:endnote w:type="continuationSeparator" w:id="0">
    <w:p w14:paraId="67D7B96C" w14:textId="77777777" w:rsidR="00E07874" w:rsidRDefault="00E0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7079F" w14:textId="77777777" w:rsidR="00E07874" w:rsidRDefault="00E07874">
      <w:r>
        <w:separator/>
      </w:r>
    </w:p>
  </w:footnote>
  <w:footnote w:type="continuationSeparator" w:id="0">
    <w:p w14:paraId="6F628643" w14:textId="77777777" w:rsidR="00E07874" w:rsidRDefault="00E0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48F5"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D555" w14:textId="77777777" w:rsidR="00695808" w:rsidRPr="006F385F" w:rsidRDefault="00695808" w:rsidP="006F385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A32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0"/>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474979282">
    <w:abstractNumId w:val="6"/>
  </w:num>
  <w:num w:numId="7" w16cid:durableId="1580560498">
    <w:abstractNumId w:val="24"/>
  </w:num>
  <w:num w:numId="8" w16cid:durableId="1721395188">
    <w:abstractNumId w:val="4"/>
  </w:num>
  <w:num w:numId="9" w16cid:durableId="269357811">
    <w:abstractNumId w:val="12"/>
  </w:num>
  <w:num w:numId="10" w16cid:durableId="200477073">
    <w:abstractNumId w:val="8"/>
  </w:num>
  <w:num w:numId="11" w16cid:durableId="266430682">
    <w:abstractNumId w:val="20"/>
  </w:num>
  <w:num w:numId="12" w16cid:durableId="1149908877">
    <w:abstractNumId w:val="25"/>
  </w:num>
  <w:num w:numId="13" w16cid:durableId="809321354">
    <w:abstractNumId w:val="26"/>
  </w:num>
  <w:num w:numId="14" w16cid:durableId="1843427713">
    <w:abstractNumId w:val="9"/>
  </w:num>
  <w:num w:numId="15" w16cid:durableId="277152696">
    <w:abstractNumId w:val="11"/>
  </w:num>
  <w:num w:numId="16" w16cid:durableId="1678850074">
    <w:abstractNumId w:val="7"/>
  </w:num>
  <w:num w:numId="17" w16cid:durableId="1173371701">
    <w:abstractNumId w:val="18"/>
  </w:num>
  <w:num w:numId="18" w16cid:durableId="166138030">
    <w:abstractNumId w:val="3"/>
  </w:num>
  <w:num w:numId="19" w16cid:durableId="498231172">
    <w:abstractNumId w:val="17"/>
  </w:num>
  <w:num w:numId="20" w16cid:durableId="198517551">
    <w:abstractNumId w:val="13"/>
  </w:num>
  <w:num w:numId="21" w16cid:durableId="1301299201">
    <w:abstractNumId w:val="16"/>
  </w:num>
  <w:num w:numId="22" w16cid:durableId="988244257">
    <w:abstractNumId w:val="21"/>
  </w:num>
  <w:num w:numId="23" w16cid:durableId="1484928086">
    <w:abstractNumId w:val="5"/>
  </w:num>
  <w:num w:numId="24" w16cid:durableId="1039743143">
    <w:abstractNumId w:val="15"/>
  </w:num>
  <w:num w:numId="25" w16cid:durableId="982662308">
    <w:abstractNumId w:val="14"/>
  </w:num>
  <w:num w:numId="26" w16cid:durableId="1798140050">
    <w:abstractNumId w:val="22"/>
  </w:num>
  <w:num w:numId="27" w16cid:durableId="1021780228">
    <w:abstractNumId w:val="27"/>
  </w:num>
  <w:num w:numId="28" w16cid:durableId="21375994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B7A"/>
    <w:rsid w:val="00145D43"/>
    <w:rsid w:val="00192C46"/>
    <w:rsid w:val="001A08B3"/>
    <w:rsid w:val="001A7B60"/>
    <w:rsid w:val="001B52F0"/>
    <w:rsid w:val="001B7A65"/>
    <w:rsid w:val="001E41F3"/>
    <w:rsid w:val="0026004D"/>
    <w:rsid w:val="002640DD"/>
    <w:rsid w:val="00275D12"/>
    <w:rsid w:val="00284FEB"/>
    <w:rsid w:val="002860C4"/>
    <w:rsid w:val="002B5741"/>
    <w:rsid w:val="002D62AA"/>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874"/>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D6B7A"/>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D6B7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D6B7A"/>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0D6B7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0D6B7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0D6B7A"/>
    <w:rPr>
      <w:rFonts w:ascii="Arial" w:hAnsi="Arial"/>
      <w:sz w:val="22"/>
      <w:lang w:val="en-GB" w:eastAsia="en-US"/>
    </w:rPr>
  </w:style>
  <w:style w:type="character" w:customStyle="1" w:styleId="60">
    <w:name w:val="見出し 6 (文字)"/>
    <w:aliases w:val="T1 (文字)1,Header 6 (文字)"/>
    <w:basedOn w:val="a2"/>
    <w:link w:val="6"/>
    <w:qFormat/>
    <w:rsid w:val="000D6B7A"/>
    <w:rPr>
      <w:rFonts w:ascii="Arial" w:hAnsi="Arial"/>
      <w:lang w:val="en-GB" w:eastAsia="en-US"/>
    </w:rPr>
  </w:style>
  <w:style w:type="character" w:customStyle="1" w:styleId="70">
    <w:name w:val="見出し 7 (文字)"/>
    <w:aliases w:val="L7 (文字),Header 7 (文字)"/>
    <w:basedOn w:val="a2"/>
    <w:link w:val="7"/>
    <w:qFormat/>
    <w:rsid w:val="000D6B7A"/>
    <w:rPr>
      <w:rFonts w:ascii="Arial" w:hAnsi="Arial"/>
      <w:lang w:val="en-GB" w:eastAsia="en-US"/>
    </w:rPr>
  </w:style>
  <w:style w:type="character" w:customStyle="1" w:styleId="80">
    <w:name w:val="見出し 8 (文字)"/>
    <w:basedOn w:val="a2"/>
    <w:link w:val="8"/>
    <w:qFormat/>
    <w:rsid w:val="000D6B7A"/>
    <w:rPr>
      <w:rFonts w:ascii="Arial" w:hAnsi="Arial"/>
      <w:sz w:val="36"/>
      <w:lang w:val="en-GB" w:eastAsia="en-US"/>
    </w:rPr>
  </w:style>
  <w:style w:type="character" w:customStyle="1" w:styleId="90">
    <w:name w:val="見出し 9 (文字)"/>
    <w:aliases w:val="Figure Heading (文字),FH (文字)"/>
    <w:basedOn w:val="a2"/>
    <w:link w:val="9"/>
    <w:qFormat/>
    <w:rsid w:val="000D6B7A"/>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D6B7A"/>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D6B7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D6B7A"/>
    <w:rPr>
      <w:rFonts w:ascii="Arial" w:hAnsi="Arial"/>
      <w:b/>
      <w:i/>
      <w:noProof/>
      <w:sz w:val="18"/>
      <w:lang w:val="en-GB" w:eastAsia="en-US"/>
    </w:rPr>
  </w:style>
  <w:style w:type="character" w:customStyle="1" w:styleId="af4">
    <w:name w:val="コメント文字列 (文字)"/>
    <w:basedOn w:val="a2"/>
    <w:link w:val="af3"/>
    <w:qFormat/>
    <w:rsid w:val="000D6B7A"/>
    <w:rPr>
      <w:rFonts w:ascii="Times New Roman" w:hAnsi="Times New Roman"/>
      <w:lang w:val="en-GB" w:eastAsia="en-US"/>
    </w:rPr>
  </w:style>
  <w:style w:type="character" w:customStyle="1" w:styleId="af7">
    <w:name w:val="吹き出し (文字)"/>
    <w:basedOn w:val="a2"/>
    <w:link w:val="af6"/>
    <w:qFormat/>
    <w:rsid w:val="000D6B7A"/>
    <w:rPr>
      <w:rFonts w:ascii="Tahoma" w:hAnsi="Tahoma" w:cs="Tahoma"/>
      <w:sz w:val="16"/>
      <w:szCs w:val="16"/>
      <w:lang w:val="en-GB" w:eastAsia="en-US"/>
    </w:rPr>
  </w:style>
  <w:style w:type="character" w:customStyle="1" w:styleId="af9">
    <w:name w:val="コメント内容 (文字)"/>
    <w:basedOn w:val="af4"/>
    <w:link w:val="af8"/>
    <w:rsid w:val="000D6B7A"/>
    <w:rPr>
      <w:rFonts w:ascii="Times New Roman" w:hAnsi="Times New Roman"/>
      <w:b/>
      <w:bCs/>
      <w:lang w:val="en-GB" w:eastAsia="en-US"/>
    </w:rPr>
  </w:style>
  <w:style w:type="character" w:customStyle="1" w:styleId="afb">
    <w:name w:val="見出しマップ (文字)"/>
    <w:basedOn w:val="a2"/>
    <w:link w:val="afa"/>
    <w:qFormat/>
    <w:rsid w:val="000D6B7A"/>
    <w:rPr>
      <w:rFonts w:ascii="Tahoma" w:hAnsi="Tahoma" w:cs="Tahoma"/>
      <w:shd w:val="clear" w:color="auto" w:fill="000080"/>
      <w:lang w:val="en-GB" w:eastAsia="en-US"/>
    </w:rPr>
  </w:style>
  <w:style w:type="character" w:customStyle="1" w:styleId="TACCar">
    <w:name w:val="TAC Car"/>
    <w:link w:val="TAC"/>
    <w:qFormat/>
    <w:rsid w:val="000D6B7A"/>
    <w:rPr>
      <w:rFonts w:ascii="Arial" w:hAnsi="Arial"/>
      <w:sz w:val="18"/>
      <w:lang w:val="en-GB" w:eastAsia="en-US"/>
    </w:rPr>
  </w:style>
  <w:style w:type="character" w:customStyle="1" w:styleId="TAHCar">
    <w:name w:val="TAH Car"/>
    <w:link w:val="TAH"/>
    <w:qFormat/>
    <w:rsid w:val="000D6B7A"/>
    <w:rPr>
      <w:rFonts w:ascii="Arial" w:hAnsi="Arial"/>
      <w:b/>
      <w:sz w:val="18"/>
      <w:lang w:val="en-GB" w:eastAsia="en-US"/>
    </w:rPr>
  </w:style>
  <w:style w:type="character" w:customStyle="1" w:styleId="THChar">
    <w:name w:val="TH Char"/>
    <w:link w:val="TH"/>
    <w:qFormat/>
    <w:rsid w:val="000D6B7A"/>
    <w:rPr>
      <w:rFonts w:ascii="Arial" w:hAnsi="Arial"/>
      <w:b/>
      <w:lang w:val="en-GB" w:eastAsia="en-US"/>
    </w:rPr>
  </w:style>
  <w:style w:type="character" w:customStyle="1" w:styleId="TANChar">
    <w:name w:val="TAN Char"/>
    <w:link w:val="TAN"/>
    <w:qFormat/>
    <w:rsid w:val="000D6B7A"/>
    <w:rPr>
      <w:rFonts w:ascii="Arial" w:hAnsi="Arial"/>
      <w:sz w:val="18"/>
      <w:lang w:val="en-GB" w:eastAsia="en-US"/>
    </w:rPr>
  </w:style>
  <w:style w:type="paragraph" w:customStyle="1" w:styleId="TAJ">
    <w:name w:val="TAJ"/>
    <w:basedOn w:val="TH"/>
    <w:qFormat/>
    <w:rsid w:val="000D6B7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6B7A"/>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1"/>
    <w:link w:val="afd"/>
    <w:uiPriority w:val="34"/>
    <w:qFormat/>
    <w:rsid w:val="000D6B7A"/>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0D6B7A"/>
    <w:rPr>
      <w:rFonts w:ascii="Times New Roman" w:hAnsi="Times New Roman"/>
      <w:lang w:val="en-GB" w:eastAsia="en-US"/>
    </w:rPr>
  </w:style>
  <w:style w:type="character" w:customStyle="1" w:styleId="B2Char">
    <w:name w:val="B2 Char"/>
    <w:link w:val="B20"/>
    <w:qFormat/>
    <w:rsid w:val="000D6B7A"/>
    <w:rPr>
      <w:rFonts w:ascii="Times New Roman" w:hAnsi="Times New Roman"/>
      <w:lang w:val="en-GB" w:eastAsia="en-US"/>
    </w:rPr>
  </w:style>
  <w:style w:type="character" w:customStyle="1" w:styleId="CommentTextChar">
    <w:name w:val="Comment Text Char"/>
    <w:uiPriority w:val="99"/>
    <w:rsid w:val="000D6B7A"/>
    <w:rPr>
      <w:lang w:val="en-GB"/>
    </w:rPr>
  </w:style>
  <w:style w:type="paragraph" w:styleId="afe">
    <w:name w:val="index heading"/>
    <w:basedOn w:val="a1"/>
    <w:next w:val="a1"/>
    <w:qFormat/>
    <w:rsid w:val="000D6B7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D6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D6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D6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0D6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0D6B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0D6B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0D6B7A"/>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0D6B7A"/>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0D6B7A"/>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0D6B7A"/>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0D6B7A"/>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0D6B7A"/>
    <w:rPr>
      <w:rFonts w:ascii="Times New Roman" w:eastAsia="Times New Roman" w:hAnsi="Times New Roman"/>
      <w:lang w:val="en-GB" w:eastAsia="x-none"/>
    </w:rPr>
  </w:style>
  <w:style w:type="table" w:styleId="aff5">
    <w:name w:val="Table Grid"/>
    <w:aliases w:val="SGS Table Basic 1"/>
    <w:basedOn w:val="a3"/>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D6B7A"/>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0D6B7A"/>
    <w:rPr>
      <w:rFonts w:ascii="Times New Roman" w:eastAsia="Times New Roman" w:hAnsi="Times New Roman"/>
      <w:b/>
      <w:lang w:val="en-GB" w:eastAsia="x-none"/>
    </w:rPr>
  </w:style>
  <w:style w:type="paragraph" w:styleId="aff6">
    <w:name w:val="Revision"/>
    <w:hidden/>
    <w:rsid w:val="000D6B7A"/>
    <w:rPr>
      <w:rFonts w:ascii="Times New Roman" w:hAnsi="Times New Roman"/>
      <w:lang w:val="en-GB" w:eastAsia="en-US"/>
    </w:rPr>
  </w:style>
  <w:style w:type="paragraph" w:styleId="Web">
    <w:name w:val="Normal (Web)"/>
    <w:basedOn w:val="a1"/>
    <w:unhideWhenUsed/>
    <w:qFormat/>
    <w:rsid w:val="000D6B7A"/>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0D6B7A"/>
    <w:rPr>
      <w:rFonts w:ascii="Times New Roman" w:eastAsia="Times New Roman" w:hAnsi="Times New Roman"/>
      <w:lang w:val="en-GB" w:eastAsia="x-none"/>
    </w:rPr>
  </w:style>
  <w:style w:type="paragraph" w:customStyle="1" w:styleId="Proposal">
    <w:name w:val="Proposal"/>
    <w:basedOn w:val="a1"/>
    <w:qFormat/>
    <w:rsid w:val="000D6B7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0D6B7A"/>
    <w:rPr>
      <w:rFonts w:eastAsia="SimSun"/>
      <w:lang w:val="en-US" w:eastAsia="en-US" w:bidi="ar-SA"/>
    </w:rPr>
  </w:style>
  <w:style w:type="character" w:customStyle="1" w:styleId="EditorsNoteChar">
    <w:name w:val="Editor's Note Char"/>
    <w:link w:val="EditorsNote"/>
    <w:qFormat/>
    <w:locked/>
    <w:rsid w:val="000D6B7A"/>
    <w:rPr>
      <w:rFonts w:ascii="Times New Roman" w:hAnsi="Times New Roman"/>
      <w:color w:val="FF0000"/>
      <w:lang w:val="en-GB" w:eastAsia="en-US"/>
    </w:rPr>
  </w:style>
  <w:style w:type="character" w:customStyle="1" w:styleId="TACChar">
    <w:name w:val="TAC Char"/>
    <w:qFormat/>
    <w:rsid w:val="000D6B7A"/>
    <w:rPr>
      <w:rFonts w:ascii="Arial" w:eastAsia="Times New Roman" w:hAnsi="Arial"/>
      <w:sz w:val="18"/>
    </w:rPr>
  </w:style>
  <w:style w:type="character" w:styleId="aff7">
    <w:name w:val="Unresolved Mention"/>
    <w:uiPriority w:val="99"/>
    <w:unhideWhenUsed/>
    <w:rsid w:val="000D6B7A"/>
    <w:rPr>
      <w:color w:val="808080"/>
      <w:shd w:val="clear" w:color="auto" w:fill="E6E6E6"/>
    </w:rPr>
  </w:style>
  <w:style w:type="character" w:customStyle="1" w:styleId="EXChar">
    <w:name w:val="EX Char"/>
    <w:link w:val="EX"/>
    <w:qFormat/>
    <w:rsid w:val="000D6B7A"/>
    <w:rPr>
      <w:rFonts w:ascii="Times New Roman" w:hAnsi="Times New Roman"/>
      <w:lang w:val="en-GB" w:eastAsia="en-US"/>
    </w:rPr>
  </w:style>
  <w:style w:type="character" w:customStyle="1" w:styleId="TAL0">
    <w:name w:val="TAL (文字)"/>
    <w:qFormat/>
    <w:rsid w:val="000D6B7A"/>
    <w:rPr>
      <w:rFonts w:ascii="Arial" w:hAnsi="Arial"/>
      <w:sz w:val="18"/>
      <w:lang w:val="en-GB" w:eastAsia="en-US"/>
    </w:rPr>
  </w:style>
  <w:style w:type="character" w:customStyle="1" w:styleId="NOChar">
    <w:name w:val="NO Char"/>
    <w:link w:val="NO"/>
    <w:qFormat/>
    <w:rsid w:val="000D6B7A"/>
    <w:rPr>
      <w:rFonts w:ascii="Times New Roman" w:hAnsi="Times New Roman"/>
      <w:lang w:val="en-GB" w:eastAsia="en-US"/>
    </w:rPr>
  </w:style>
  <w:style w:type="character" w:customStyle="1" w:styleId="TALCar">
    <w:name w:val="TAL Car"/>
    <w:qFormat/>
    <w:rsid w:val="000D6B7A"/>
    <w:rPr>
      <w:rFonts w:ascii="Arial" w:hAnsi="Arial"/>
      <w:sz w:val="18"/>
      <w:lang w:val="en-GB" w:eastAsia="en-US"/>
    </w:rPr>
  </w:style>
  <w:style w:type="character" w:customStyle="1" w:styleId="H6Char">
    <w:name w:val="H6 Char"/>
    <w:link w:val="H6"/>
    <w:qFormat/>
    <w:rsid w:val="000D6B7A"/>
    <w:rPr>
      <w:rFonts w:ascii="Arial" w:hAnsi="Arial"/>
      <w:lang w:val="en-GB" w:eastAsia="en-US"/>
    </w:rPr>
  </w:style>
  <w:style w:type="character" w:customStyle="1" w:styleId="jlqj4b">
    <w:name w:val="jlqj4b"/>
    <w:rsid w:val="000D6B7A"/>
  </w:style>
  <w:style w:type="character" w:customStyle="1" w:styleId="viiyi">
    <w:name w:val="viiyi"/>
    <w:rsid w:val="000D6B7A"/>
  </w:style>
  <w:style w:type="paragraph" w:customStyle="1" w:styleId="TALCharChar">
    <w:name w:val="TAL Char Char"/>
    <w:basedOn w:val="a1"/>
    <w:link w:val="TALCharCharChar"/>
    <w:rsid w:val="000D6B7A"/>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0D6B7A"/>
    <w:rPr>
      <w:rFonts w:ascii="Arial" w:hAnsi="Arial"/>
      <w:sz w:val="18"/>
      <w:lang w:val="en-GB" w:eastAsia="en-US"/>
    </w:rPr>
  </w:style>
  <w:style w:type="paragraph" w:customStyle="1" w:styleId="Reference">
    <w:name w:val="Reference"/>
    <w:basedOn w:val="a1"/>
    <w:qFormat/>
    <w:rsid w:val="000D6B7A"/>
    <w:pPr>
      <w:numPr>
        <w:numId w:val="2"/>
      </w:numPr>
      <w:spacing w:after="0"/>
    </w:pPr>
  </w:style>
  <w:style w:type="character" w:customStyle="1" w:styleId="Heading1Char">
    <w:name w:val="Heading 1 Char"/>
    <w:qFormat/>
    <w:rsid w:val="000D6B7A"/>
    <w:rPr>
      <w:rFonts w:ascii="Arial" w:hAnsi="Arial"/>
      <w:sz w:val="36"/>
      <w:lang w:val="en-GB" w:eastAsia="en-US" w:bidi="ar-SA"/>
    </w:rPr>
  </w:style>
  <w:style w:type="paragraph" w:styleId="aff8">
    <w:name w:val="Bibliography"/>
    <w:basedOn w:val="a1"/>
    <w:next w:val="a1"/>
    <w:uiPriority w:val="37"/>
    <w:semiHidden/>
    <w:unhideWhenUsed/>
    <w:rsid w:val="000D6B7A"/>
    <w:pPr>
      <w:overflowPunct w:val="0"/>
      <w:autoSpaceDE w:val="0"/>
      <w:autoSpaceDN w:val="0"/>
      <w:adjustRightInd w:val="0"/>
      <w:textAlignment w:val="baseline"/>
    </w:pPr>
    <w:rPr>
      <w:rFonts w:eastAsia="Times New Roman"/>
      <w:lang w:eastAsia="en-GB"/>
    </w:rPr>
  </w:style>
  <w:style w:type="paragraph" w:styleId="aff9">
    <w:name w:val="Block Text"/>
    <w:basedOn w:val="a1"/>
    <w:rsid w:val="000D6B7A"/>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0D6B7A"/>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0D6B7A"/>
    <w:rPr>
      <w:rFonts w:ascii="Times New Roman" w:eastAsia="Times New Roman" w:hAnsi="Times New Roman"/>
      <w:lang w:val="en-GB" w:eastAsia="en-GB"/>
    </w:rPr>
  </w:style>
  <w:style w:type="paragraph" w:styleId="37">
    <w:name w:val="Body Text 3"/>
    <w:basedOn w:val="a1"/>
    <w:link w:val="38"/>
    <w:qFormat/>
    <w:rsid w:val="000D6B7A"/>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0D6B7A"/>
    <w:rPr>
      <w:rFonts w:ascii="Times New Roman" w:eastAsia="Times New Roman" w:hAnsi="Times New Roman"/>
      <w:sz w:val="16"/>
      <w:szCs w:val="16"/>
      <w:lang w:val="en-GB" w:eastAsia="en-GB"/>
    </w:rPr>
  </w:style>
  <w:style w:type="paragraph" w:styleId="affa">
    <w:name w:val="Body Text First Indent"/>
    <w:basedOn w:val="aff3"/>
    <w:link w:val="affb"/>
    <w:rsid w:val="000D6B7A"/>
    <w:pPr>
      <w:spacing w:after="120"/>
      <w:ind w:firstLine="210"/>
    </w:pPr>
    <w:rPr>
      <w:lang w:eastAsia="en-GB"/>
    </w:rPr>
  </w:style>
  <w:style w:type="character" w:customStyle="1" w:styleId="affb">
    <w:name w:val="本文字下げ (文字)"/>
    <w:basedOn w:val="aff4"/>
    <w:link w:val="affa"/>
    <w:rsid w:val="000D6B7A"/>
    <w:rPr>
      <w:rFonts w:ascii="Times New Roman" w:eastAsia="Times New Roman" w:hAnsi="Times New Roman"/>
      <w:lang w:val="en-GB" w:eastAsia="en-GB"/>
    </w:rPr>
  </w:style>
  <w:style w:type="paragraph" w:styleId="affc">
    <w:name w:val="Body Text Indent"/>
    <w:basedOn w:val="a1"/>
    <w:link w:val="affd"/>
    <w:qFormat/>
    <w:rsid w:val="000D6B7A"/>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0D6B7A"/>
    <w:rPr>
      <w:rFonts w:ascii="Times New Roman" w:eastAsia="Times New Roman" w:hAnsi="Times New Roman"/>
      <w:lang w:val="en-GB" w:eastAsia="en-GB"/>
    </w:rPr>
  </w:style>
  <w:style w:type="paragraph" w:styleId="2b">
    <w:name w:val="Body Text First Indent 2"/>
    <w:basedOn w:val="affc"/>
    <w:link w:val="2c"/>
    <w:rsid w:val="000D6B7A"/>
    <w:pPr>
      <w:ind w:firstLine="210"/>
    </w:pPr>
  </w:style>
  <w:style w:type="character" w:customStyle="1" w:styleId="2c">
    <w:name w:val="本文字下げ 2 (文字)"/>
    <w:basedOn w:val="affd"/>
    <w:link w:val="2b"/>
    <w:rsid w:val="000D6B7A"/>
    <w:rPr>
      <w:rFonts w:ascii="Times New Roman" w:eastAsia="Times New Roman" w:hAnsi="Times New Roman"/>
      <w:lang w:val="en-GB" w:eastAsia="en-GB"/>
    </w:rPr>
  </w:style>
  <w:style w:type="paragraph" w:styleId="2d">
    <w:name w:val="Body Text Indent 2"/>
    <w:basedOn w:val="a1"/>
    <w:link w:val="2e"/>
    <w:qFormat/>
    <w:rsid w:val="000D6B7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0D6B7A"/>
    <w:rPr>
      <w:rFonts w:ascii="Times New Roman" w:eastAsia="Times New Roman" w:hAnsi="Times New Roman"/>
      <w:lang w:val="en-GB" w:eastAsia="en-GB"/>
    </w:rPr>
  </w:style>
  <w:style w:type="paragraph" w:styleId="39">
    <w:name w:val="Body Text Indent 3"/>
    <w:basedOn w:val="a1"/>
    <w:link w:val="3a"/>
    <w:qFormat/>
    <w:rsid w:val="000D6B7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0D6B7A"/>
    <w:rPr>
      <w:rFonts w:ascii="Times New Roman" w:eastAsia="Times New Roman" w:hAnsi="Times New Roman"/>
      <w:sz w:val="16"/>
      <w:szCs w:val="16"/>
      <w:lang w:val="en-GB" w:eastAsia="en-GB"/>
    </w:rPr>
  </w:style>
  <w:style w:type="paragraph" w:styleId="affe">
    <w:name w:val="Closing"/>
    <w:basedOn w:val="a1"/>
    <w:link w:val="afff"/>
    <w:rsid w:val="000D6B7A"/>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0D6B7A"/>
    <w:rPr>
      <w:rFonts w:ascii="Times New Roman" w:eastAsia="Times New Roman" w:hAnsi="Times New Roman"/>
      <w:lang w:val="en-GB" w:eastAsia="en-GB"/>
    </w:rPr>
  </w:style>
  <w:style w:type="paragraph" w:styleId="afff0">
    <w:name w:val="Date"/>
    <w:basedOn w:val="a1"/>
    <w:next w:val="a1"/>
    <w:link w:val="afff1"/>
    <w:qFormat/>
    <w:rsid w:val="000D6B7A"/>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0D6B7A"/>
    <w:rPr>
      <w:rFonts w:ascii="Times New Roman" w:eastAsia="Times New Roman" w:hAnsi="Times New Roman"/>
      <w:lang w:val="en-GB" w:eastAsia="en-GB"/>
    </w:rPr>
  </w:style>
  <w:style w:type="paragraph" w:styleId="afff2">
    <w:name w:val="E-mail Signature"/>
    <w:basedOn w:val="a1"/>
    <w:link w:val="afff3"/>
    <w:rsid w:val="000D6B7A"/>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0D6B7A"/>
    <w:rPr>
      <w:rFonts w:ascii="Times New Roman" w:eastAsia="Times New Roman" w:hAnsi="Times New Roman"/>
      <w:lang w:val="en-GB" w:eastAsia="en-GB"/>
    </w:rPr>
  </w:style>
  <w:style w:type="paragraph" w:styleId="afff4">
    <w:name w:val="endnote text"/>
    <w:basedOn w:val="a1"/>
    <w:link w:val="afff5"/>
    <w:qFormat/>
    <w:rsid w:val="000D6B7A"/>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0D6B7A"/>
    <w:rPr>
      <w:rFonts w:ascii="Times New Roman" w:eastAsia="Times New Roman" w:hAnsi="Times New Roman"/>
      <w:lang w:val="en-GB" w:eastAsia="en-GB"/>
    </w:rPr>
  </w:style>
  <w:style w:type="paragraph" w:styleId="afff6">
    <w:name w:val="envelope address"/>
    <w:basedOn w:val="a1"/>
    <w:rsid w:val="000D6B7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0D6B7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0D6B7A"/>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0D6B7A"/>
    <w:rPr>
      <w:rFonts w:ascii="Times New Roman" w:eastAsia="Times New Roman" w:hAnsi="Times New Roman"/>
      <w:i/>
      <w:iCs/>
      <w:lang w:val="en-GB" w:eastAsia="en-GB"/>
    </w:rPr>
  </w:style>
  <w:style w:type="paragraph" w:styleId="HTML1">
    <w:name w:val="HTML Preformatted"/>
    <w:basedOn w:val="a1"/>
    <w:link w:val="HTML2"/>
    <w:rsid w:val="000D6B7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0D6B7A"/>
    <w:rPr>
      <w:rFonts w:ascii="Courier New" w:eastAsia="Times New Roman" w:hAnsi="Courier New" w:cs="Courier New"/>
      <w:lang w:val="en-GB" w:eastAsia="en-GB"/>
    </w:rPr>
  </w:style>
  <w:style w:type="paragraph" w:styleId="3b">
    <w:name w:val="index 3"/>
    <w:basedOn w:val="a1"/>
    <w:next w:val="a1"/>
    <w:rsid w:val="000D6B7A"/>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0D6B7A"/>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0D6B7A"/>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0D6B7A"/>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0D6B7A"/>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0D6B7A"/>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0D6B7A"/>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0D6B7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0D6B7A"/>
    <w:rPr>
      <w:rFonts w:ascii="Times New Roman" w:eastAsia="Times New Roman" w:hAnsi="Times New Roman"/>
      <w:i/>
      <w:iCs/>
      <w:color w:val="4472C4"/>
      <w:lang w:val="en-GB" w:eastAsia="en-GB"/>
    </w:rPr>
  </w:style>
  <w:style w:type="paragraph" w:styleId="afff8">
    <w:name w:val="List Continue"/>
    <w:basedOn w:val="a1"/>
    <w:rsid w:val="000D6B7A"/>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0D6B7A"/>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0D6B7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0D6B7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0D6B7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0D6B7A"/>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0D6B7A"/>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0D6B7A"/>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0D6B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0D6B7A"/>
    <w:rPr>
      <w:rFonts w:ascii="Courier New" w:eastAsia="Times New Roman" w:hAnsi="Courier New" w:cs="Courier New"/>
      <w:lang w:val="en-GB" w:eastAsia="en-GB"/>
    </w:rPr>
  </w:style>
  <w:style w:type="paragraph" w:styleId="afffb">
    <w:name w:val="Message Header"/>
    <w:basedOn w:val="a1"/>
    <w:link w:val="afffc"/>
    <w:rsid w:val="000D6B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0D6B7A"/>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0D6B7A"/>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0D6B7A"/>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0D6B7A"/>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0D6B7A"/>
    <w:rPr>
      <w:rFonts w:ascii="Times New Roman" w:eastAsia="Times New Roman" w:hAnsi="Times New Roman"/>
      <w:lang w:val="en-GB" w:eastAsia="en-GB"/>
    </w:rPr>
  </w:style>
  <w:style w:type="paragraph" w:styleId="affff2">
    <w:name w:val="Quote"/>
    <w:basedOn w:val="a1"/>
    <w:next w:val="a1"/>
    <w:link w:val="affff3"/>
    <w:uiPriority w:val="29"/>
    <w:qFormat/>
    <w:rsid w:val="000D6B7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0D6B7A"/>
    <w:rPr>
      <w:rFonts w:ascii="Times New Roman" w:eastAsia="Times New Roman" w:hAnsi="Times New Roman"/>
      <w:i/>
      <w:iCs/>
      <w:color w:val="404040"/>
      <w:lang w:val="en-GB" w:eastAsia="en-GB"/>
    </w:rPr>
  </w:style>
  <w:style w:type="paragraph" w:styleId="affff4">
    <w:name w:val="Salutation"/>
    <w:basedOn w:val="a1"/>
    <w:next w:val="a1"/>
    <w:link w:val="affff5"/>
    <w:rsid w:val="000D6B7A"/>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0D6B7A"/>
    <w:rPr>
      <w:rFonts w:ascii="Times New Roman" w:eastAsia="Times New Roman" w:hAnsi="Times New Roman"/>
      <w:lang w:val="en-GB" w:eastAsia="en-GB"/>
    </w:rPr>
  </w:style>
  <w:style w:type="paragraph" w:styleId="affff6">
    <w:name w:val="Signature"/>
    <w:basedOn w:val="a1"/>
    <w:link w:val="affff7"/>
    <w:rsid w:val="000D6B7A"/>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0D6B7A"/>
    <w:rPr>
      <w:rFonts w:ascii="Times New Roman" w:eastAsia="Times New Roman" w:hAnsi="Times New Roman"/>
      <w:lang w:val="en-GB" w:eastAsia="en-GB"/>
    </w:rPr>
  </w:style>
  <w:style w:type="paragraph" w:styleId="affff8">
    <w:name w:val="Subtitle"/>
    <w:basedOn w:val="a1"/>
    <w:next w:val="a1"/>
    <w:link w:val="affff9"/>
    <w:qFormat/>
    <w:rsid w:val="000D6B7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rsid w:val="000D6B7A"/>
    <w:rPr>
      <w:rFonts w:ascii="Calibri Light" w:eastAsia="Times New Roman" w:hAnsi="Calibri Light"/>
      <w:sz w:val="24"/>
      <w:szCs w:val="24"/>
      <w:lang w:val="en-GB" w:eastAsia="en-GB"/>
    </w:rPr>
  </w:style>
  <w:style w:type="paragraph" w:styleId="affffa">
    <w:name w:val="table of authorities"/>
    <w:basedOn w:val="a1"/>
    <w:next w:val="a1"/>
    <w:rsid w:val="000D6B7A"/>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qFormat/>
    <w:rsid w:val="000D6B7A"/>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qFormat/>
    <w:rsid w:val="000D6B7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qFormat/>
    <w:rsid w:val="000D6B7A"/>
    <w:rPr>
      <w:rFonts w:ascii="Calibri Light" w:eastAsia="Times New Roman" w:hAnsi="Calibri Light"/>
      <w:b/>
      <w:bCs/>
      <w:kern w:val="28"/>
      <w:sz w:val="32"/>
      <w:szCs w:val="32"/>
      <w:lang w:val="en-GB" w:eastAsia="en-GB"/>
    </w:rPr>
  </w:style>
  <w:style w:type="paragraph" w:styleId="affffe">
    <w:name w:val="toa heading"/>
    <w:basedOn w:val="a1"/>
    <w:next w:val="a1"/>
    <w:rsid w:val="000D6B7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0D6B7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0D6B7A"/>
    <w:rPr>
      <w:rFonts w:ascii="Times New Roman" w:hAnsi="Times New Roman"/>
      <w:color w:val="FF0000"/>
      <w:lang w:val="en-GB" w:eastAsia="en-US"/>
    </w:rPr>
  </w:style>
  <w:style w:type="character" w:styleId="afffff0">
    <w:name w:val="page number"/>
    <w:basedOn w:val="a2"/>
    <w:qFormat/>
    <w:rsid w:val="000D6B7A"/>
  </w:style>
  <w:style w:type="character" w:customStyle="1" w:styleId="26">
    <w:name w:val="箇条書き 2 (文字)"/>
    <w:aliases w:val="lb2 (文字)"/>
    <w:link w:val="25"/>
    <w:qFormat/>
    <w:rsid w:val="000D6B7A"/>
    <w:rPr>
      <w:rFonts w:ascii="Times New Roman" w:hAnsi="Times New Roman"/>
      <w:lang w:val="en-GB" w:eastAsia="en-US"/>
    </w:rPr>
  </w:style>
  <w:style w:type="character" w:customStyle="1" w:styleId="B2Car">
    <w:name w:val="B2 Car"/>
    <w:rsid w:val="000D6B7A"/>
    <w:rPr>
      <w:lang w:val="en-GB" w:eastAsia="en-US"/>
    </w:rPr>
  </w:style>
  <w:style w:type="character" w:customStyle="1" w:styleId="2f2">
    <w:name w:val="コメント内容 (文字)2"/>
    <w:basedOn w:val="af4"/>
    <w:qFormat/>
    <w:rsid w:val="000D6B7A"/>
    <w:rPr>
      <w:rFonts w:ascii="Times New Roman" w:hAnsi="Times New Roman" w:cs="Times New Roman"/>
      <w:b/>
      <w:bCs/>
      <w:sz w:val="20"/>
      <w:szCs w:val="20"/>
      <w:lang w:val="x-none" w:eastAsia="en-GB"/>
    </w:rPr>
  </w:style>
  <w:style w:type="paragraph" w:customStyle="1" w:styleId="-31">
    <w:name w:val="深色列表 - 着色 31"/>
    <w:hidden/>
    <w:uiPriority w:val="99"/>
    <w:semiHidden/>
    <w:rsid w:val="000D6B7A"/>
    <w:rPr>
      <w:rFonts w:ascii="Times New Roman" w:hAnsi="Times New Roman"/>
      <w:lang w:val="en-GB" w:eastAsia="en-US"/>
    </w:rPr>
  </w:style>
  <w:style w:type="character" w:customStyle="1" w:styleId="B2Char1">
    <w:name w:val="B2 Char1"/>
    <w:rsid w:val="000D6B7A"/>
    <w:rPr>
      <w:rFonts w:ascii="Times New Roman" w:hAnsi="Times New Roman"/>
      <w:lang w:val="en-GB" w:eastAsia="en-US"/>
    </w:rPr>
  </w:style>
  <w:style w:type="character" w:customStyle="1" w:styleId="msoins0">
    <w:name w:val="msoins0"/>
    <w:qFormat/>
    <w:rsid w:val="000D6B7A"/>
  </w:style>
  <w:style w:type="character" w:customStyle="1" w:styleId="Heading6Char3">
    <w:name w:val="Heading 6 Char3"/>
    <w:aliases w:val="T1 Char10,Header 6 Char1"/>
    <w:rsid w:val="000D6B7A"/>
    <w:rPr>
      <w:rFonts w:ascii="Arial" w:hAnsi="Arial"/>
      <w:lang w:val="en-GB"/>
    </w:rPr>
  </w:style>
  <w:style w:type="character" w:customStyle="1" w:styleId="TF0">
    <w:name w:val="TF字符"/>
    <w:aliases w:val="left字符"/>
    <w:link w:val="TF"/>
    <w:rsid w:val="000D6B7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6B7A"/>
    <w:rPr>
      <w:rFonts w:ascii="Arial" w:eastAsia="Times New Roman" w:hAnsi="Arial"/>
      <w:sz w:val="36"/>
      <w:lang w:eastAsia="ja-JP"/>
    </w:rPr>
  </w:style>
  <w:style w:type="paragraph" w:customStyle="1" w:styleId="Default">
    <w:name w:val="Default"/>
    <w:qFormat/>
    <w:rsid w:val="000D6B7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6B7A"/>
  </w:style>
  <w:style w:type="paragraph" w:customStyle="1" w:styleId="TableText">
    <w:name w:val="TableText"/>
    <w:basedOn w:val="affc"/>
    <w:qFormat/>
    <w:rsid w:val="000D6B7A"/>
    <w:pPr>
      <w:keepNext/>
      <w:keepLines/>
      <w:snapToGrid w:val="0"/>
      <w:spacing w:after="180"/>
      <w:ind w:left="0"/>
      <w:jc w:val="center"/>
    </w:pPr>
    <w:rPr>
      <w:rFonts w:eastAsia="SimSun"/>
      <w:kern w:val="2"/>
    </w:rPr>
  </w:style>
  <w:style w:type="paragraph" w:customStyle="1" w:styleId="B1">
    <w:name w:val="B1+"/>
    <w:basedOn w:val="B10"/>
    <w:link w:val="B1Car"/>
    <w:qFormat/>
    <w:rsid w:val="000D6B7A"/>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6B7A"/>
    <w:rPr>
      <w:smallCaps/>
      <w:color w:val="5A5A5A"/>
    </w:rPr>
  </w:style>
  <w:style w:type="paragraph" w:customStyle="1" w:styleId="B2">
    <w:name w:val="B2+"/>
    <w:basedOn w:val="B20"/>
    <w:qFormat/>
    <w:rsid w:val="000D6B7A"/>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6B7A"/>
    <w:pPr>
      <w:numPr>
        <w:numId w:val="8"/>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D6B7A"/>
    <w:pPr>
      <w:numPr>
        <w:numId w:val="9"/>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D6B7A"/>
    <w:pPr>
      <w:numPr>
        <w:numId w:val="10"/>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D6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D6B7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D6B7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TFChar">
    <w:name w:val="TF Char"/>
    <w:qFormat/>
    <w:rsid w:val="000D6B7A"/>
    <w:rPr>
      <w:rFonts w:ascii="Arial" w:hAnsi="Arial"/>
      <w:b/>
      <w:lang w:val="en-GB" w:eastAsia="en-US"/>
    </w:rPr>
  </w:style>
  <w:style w:type="paragraph" w:customStyle="1" w:styleId="afffff1">
    <w:name w:val="样式 页眉"/>
    <w:basedOn w:val="a6"/>
    <w:link w:val="Char"/>
    <w:qFormat/>
    <w:rsid w:val="000D6B7A"/>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0D6B7A"/>
    <w:rPr>
      <w:rFonts w:ascii="Arial" w:eastAsia="Arial" w:hAnsi="Arial"/>
      <w:b/>
      <w:bCs/>
      <w:noProof/>
      <w:sz w:val="22"/>
      <w:lang w:val="en-GB" w:eastAsia="en-US"/>
    </w:rPr>
  </w:style>
  <w:style w:type="character" w:customStyle="1" w:styleId="B1Char1">
    <w:name w:val="B1 Char1"/>
    <w:qFormat/>
    <w:rsid w:val="000D6B7A"/>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D6B7A"/>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D6B7A"/>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6B7A"/>
  </w:style>
  <w:style w:type="paragraph" w:customStyle="1" w:styleId="CharChar">
    <w:name w:val="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6B7A"/>
    <w:rPr>
      <w:lang w:val="en-GB" w:eastAsia="ja-JP" w:bidi="ar-SA"/>
    </w:rPr>
  </w:style>
  <w:style w:type="paragraph" w:customStyle="1" w:styleId="1Char">
    <w:name w:val="(文字) (文字)1 Char (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6B7A"/>
    <w:rPr>
      <w:rFonts w:eastAsia="ＭＳ 明朝"/>
      <w:lang w:val="en-GB" w:eastAsia="en-US" w:bidi="ar-SA"/>
    </w:rPr>
  </w:style>
  <w:style w:type="paragraph" w:customStyle="1" w:styleId="1CharChar">
    <w:name w:val="(文字) (文字)1 Char (文字) (文字)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6B7A"/>
    <w:rPr>
      <w:lang w:val="en-GB" w:eastAsia="ja-JP" w:bidi="ar-SA"/>
    </w:rPr>
  </w:style>
  <w:style w:type="paragraph" w:customStyle="1" w:styleId="-310">
    <w:name w:val="彩色底纹 - 着色 31"/>
    <w:basedOn w:val="a1"/>
    <w:uiPriority w:val="34"/>
    <w:qFormat/>
    <w:rsid w:val="000D6B7A"/>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0D6B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6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B7A"/>
    <w:rPr>
      <w:rFonts w:ascii="Arial" w:hAnsi="Arial"/>
      <w:sz w:val="32"/>
      <w:lang w:val="en-GB" w:eastAsia="ja-JP" w:bidi="ar-SA"/>
    </w:rPr>
  </w:style>
  <w:style w:type="character" w:customStyle="1" w:styleId="CharChar4">
    <w:name w:val="Char Char4"/>
    <w:qFormat/>
    <w:rsid w:val="000D6B7A"/>
    <w:rPr>
      <w:rFonts w:ascii="Courier New" w:hAnsi="Courier New"/>
      <w:lang w:val="nb-NO" w:eastAsia="ja-JP" w:bidi="ar-SA"/>
    </w:rPr>
  </w:style>
  <w:style w:type="character" w:customStyle="1" w:styleId="AndreaLeonardi">
    <w:name w:val="Andrea Leonardi"/>
    <w:semiHidden/>
    <w:qFormat/>
    <w:rsid w:val="000D6B7A"/>
    <w:rPr>
      <w:rFonts w:ascii="Arial" w:hAnsi="Arial" w:cs="Arial"/>
      <w:color w:val="auto"/>
      <w:sz w:val="20"/>
      <w:szCs w:val="20"/>
    </w:rPr>
  </w:style>
  <w:style w:type="character" w:customStyle="1" w:styleId="NOCharChar">
    <w:name w:val="NO Char Char"/>
    <w:qFormat/>
    <w:rsid w:val="000D6B7A"/>
    <w:rPr>
      <w:lang w:val="en-GB" w:eastAsia="en-US" w:bidi="ar-SA"/>
    </w:rPr>
  </w:style>
  <w:style w:type="character" w:customStyle="1" w:styleId="NOZchn">
    <w:name w:val="NO Zchn"/>
    <w:qFormat/>
    <w:rsid w:val="000D6B7A"/>
    <w:rPr>
      <w:lang w:val="en-GB" w:eastAsia="en-US" w:bidi="ar-SA"/>
    </w:rPr>
  </w:style>
  <w:style w:type="paragraph" w:customStyle="1" w:styleId="CharCharCharCharCharChar">
    <w:name w:val="Char Char Char Char Char Char"/>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2">
    <w:name w:val="(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D6B7A"/>
    <w:rPr>
      <w:rFonts w:ascii="Arial" w:hAnsi="Arial" w:cs="Arial"/>
      <w:lang w:val="en-GB" w:eastAsia="en-US"/>
    </w:rPr>
  </w:style>
  <w:style w:type="character" w:customStyle="1" w:styleId="T1Char1">
    <w:name w:val="T1 Char1"/>
    <w:aliases w:val="Header 6 Char Char1,Heading 6 Char1"/>
    <w:qFormat/>
    <w:rsid w:val="000D6B7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B7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D6B7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D6B7A"/>
    <w:rPr>
      <w:rFonts w:ascii="Arial" w:eastAsia="ＭＳ 明朝" w:hAnsi="Arial"/>
      <w:sz w:val="22"/>
      <w:lang w:val="en-GB" w:eastAsia="en-US" w:bidi="ar-SA"/>
    </w:rPr>
  </w:style>
  <w:style w:type="paragraph" w:customStyle="1" w:styleId="CarCar">
    <w:name w:val="Car C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6B7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6B7A"/>
    <w:rPr>
      <w:rFonts w:ascii="Arial" w:hAnsi="Arial"/>
      <w:sz w:val="36"/>
      <w:lang w:val="en-GB" w:eastAsia="en-US" w:bidi="ar-SA"/>
    </w:rPr>
  </w:style>
  <w:style w:type="paragraph" w:customStyle="1" w:styleId="ZchnZchn1">
    <w:name w:val="Zchn Zchn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6B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6B7A"/>
    <w:rPr>
      <w:rFonts w:ascii="Arial" w:hAnsi="Arial"/>
      <w:sz w:val="32"/>
      <w:lang w:val="en-GB" w:eastAsia="en-US" w:bidi="ar-SA"/>
    </w:rPr>
  </w:style>
  <w:style w:type="paragraph" w:customStyle="1" w:styleId="2f3">
    <w:name w:val="(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B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6B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6B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6B7A"/>
    <w:rPr>
      <w:rFonts w:ascii="Arial" w:eastAsia="Batang" w:hAnsi="Arial" w:cs="Times New Roman"/>
      <w:b/>
      <w:bCs/>
      <w:i/>
      <w:iCs/>
      <w:sz w:val="28"/>
      <w:szCs w:val="28"/>
      <w:lang w:val="en-GB" w:eastAsia="en-US" w:bidi="ar-SA"/>
    </w:rPr>
  </w:style>
  <w:style w:type="paragraph" w:customStyle="1" w:styleId="3d">
    <w:name w:val="(文字) (文字)3"/>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6B7A"/>
    <w:rPr>
      <w:rFonts w:ascii="Arial" w:hAnsi="Arial" w:cs="Arial"/>
      <w:lang w:val="en-GB" w:eastAsia="en-US"/>
    </w:rPr>
  </w:style>
  <w:style w:type="paragraph" w:customStyle="1" w:styleId="14">
    <w:name w:val="(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qFormat/>
    <w:rsid w:val="000D6B7A"/>
    <w:rPr>
      <w:b/>
      <w:bCs/>
    </w:rPr>
  </w:style>
  <w:style w:type="character" w:customStyle="1" w:styleId="CharChar7">
    <w:name w:val="Char Char7"/>
    <w:qFormat/>
    <w:rsid w:val="000D6B7A"/>
    <w:rPr>
      <w:rFonts w:ascii="Tahoma" w:hAnsi="Tahoma" w:cs="Tahoma"/>
      <w:shd w:val="clear" w:color="auto" w:fill="000080"/>
      <w:lang w:val="en-GB" w:eastAsia="en-US"/>
    </w:rPr>
  </w:style>
  <w:style w:type="character" w:customStyle="1" w:styleId="ZchnZchn5">
    <w:name w:val="Zchn Zchn5"/>
    <w:qFormat/>
    <w:rsid w:val="000D6B7A"/>
    <w:rPr>
      <w:rFonts w:ascii="Courier New" w:eastAsia="Batang" w:hAnsi="Courier New"/>
      <w:lang w:val="nb-NO" w:eastAsia="en-US" w:bidi="ar-SA"/>
    </w:rPr>
  </w:style>
  <w:style w:type="character" w:customStyle="1" w:styleId="CharChar10">
    <w:name w:val="Char Char10"/>
    <w:qFormat/>
    <w:rsid w:val="000D6B7A"/>
    <w:rPr>
      <w:rFonts w:ascii="Times New Roman" w:hAnsi="Times New Roman"/>
      <w:lang w:val="en-GB" w:eastAsia="en-US"/>
    </w:rPr>
  </w:style>
  <w:style w:type="character" w:customStyle="1" w:styleId="CharChar9">
    <w:name w:val="Char Char9"/>
    <w:qFormat/>
    <w:rsid w:val="000D6B7A"/>
    <w:rPr>
      <w:rFonts w:ascii="Tahoma" w:hAnsi="Tahoma" w:cs="Tahoma"/>
      <w:sz w:val="16"/>
      <w:szCs w:val="16"/>
      <w:lang w:val="en-GB" w:eastAsia="en-US"/>
    </w:rPr>
  </w:style>
  <w:style w:type="character" w:customStyle="1" w:styleId="CharChar8">
    <w:name w:val="Char Char8"/>
    <w:semiHidden/>
    <w:qFormat/>
    <w:rsid w:val="000D6B7A"/>
    <w:rPr>
      <w:rFonts w:ascii="Times New Roman" w:hAnsi="Times New Roman"/>
      <w:b/>
      <w:bCs/>
      <w:lang w:val="en-GB" w:eastAsia="en-US"/>
    </w:rPr>
  </w:style>
  <w:style w:type="paragraph" w:customStyle="1" w:styleId="15">
    <w:name w:val="修订1"/>
    <w:hidden/>
    <w:semiHidden/>
    <w:qFormat/>
    <w:rsid w:val="000D6B7A"/>
    <w:rPr>
      <w:rFonts w:ascii="Times New Roman" w:eastAsia="Batang" w:hAnsi="Times New Roman"/>
      <w:lang w:val="en-GB" w:eastAsia="en-US"/>
    </w:rPr>
  </w:style>
  <w:style w:type="character" w:styleId="afffff4">
    <w:name w:val="endnote reference"/>
    <w:qFormat/>
    <w:rsid w:val="000D6B7A"/>
    <w:rPr>
      <w:vertAlign w:val="superscript"/>
    </w:rPr>
  </w:style>
  <w:style w:type="character" w:customStyle="1" w:styleId="btChar3">
    <w:name w:val="bt Char3"/>
    <w:aliases w:val="bt Car Char Char3"/>
    <w:qFormat/>
    <w:rsid w:val="000D6B7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6B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6B7A"/>
    <w:rPr>
      <w:rFonts w:ascii="Arial" w:hAnsi="Arial"/>
      <w:sz w:val="24"/>
      <w:lang w:val="en-GB"/>
    </w:rPr>
  </w:style>
  <w:style w:type="paragraph" w:customStyle="1" w:styleId="AutoCorrect">
    <w:name w:val="AutoCorrect"/>
    <w:qFormat/>
    <w:rsid w:val="000D6B7A"/>
    <w:rPr>
      <w:rFonts w:ascii="Times New Roman" w:eastAsia="SimSun" w:hAnsi="Times New Roman"/>
      <w:sz w:val="24"/>
      <w:szCs w:val="24"/>
      <w:lang w:val="en-GB" w:eastAsia="ko-KR"/>
    </w:rPr>
  </w:style>
  <w:style w:type="paragraph" w:customStyle="1" w:styleId="-PAGE-">
    <w:name w:val="- PAGE -"/>
    <w:qFormat/>
    <w:rsid w:val="000D6B7A"/>
    <w:rPr>
      <w:rFonts w:ascii="Times New Roman" w:eastAsia="SimSun" w:hAnsi="Times New Roman"/>
      <w:sz w:val="24"/>
      <w:szCs w:val="24"/>
      <w:lang w:val="en-GB" w:eastAsia="ko-KR"/>
    </w:rPr>
  </w:style>
  <w:style w:type="paragraph" w:customStyle="1" w:styleId="PageXofY">
    <w:name w:val="Page X of Y"/>
    <w:qFormat/>
    <w:rsid w:val="000D6B7A"/>
    <w:rPr>
      <w:rFonts w:ascii="Times New Roman" w:eastAsia="SimSun" w:hAnsi="Times New Roman"/>
      <w:sz w:val="24"/>
      <w:szCs w:val="24"/>
      <w:lang w:val="en-GB" w:eastAsia="ko-KR"/>
    </w:rPr>
  </w:style>
  <w:style w:type="paragraph" w:customStyle="1" w:styleId="Createdby">
    <w:name w:val="Created by"/>
    <w:qFormat/>
    <w:rsid w:val="000D6B7A"/>
    <w:rPr>
      <w:rFonts w:ascii="Times New Roman" w:eastAsia="SimSun" w:hAnsi="Times New Roman"/>
      <w:sz w:val="24"/>
      <w:szCs w:val="24"/>
      <w:lang w:val="en-GB" w:eastAsia="ko-KR"/>
    </w:rPr>
  </w:style>
  <w:style w:type="paragraph" w:customStyle="1" w:styleId="Createdon">
    <w:name w:val="Created on"/>
    <w:qFormat/>
    <w:rsid w:val="000D6B7A"/>
    <w:rPr>
      <w:rFonts w:ascii="Times New Roman" w:eastAsia="SimSun" w:hAnsi="Times New Roman"/>
      <w:sz w:val="24"/>
      <w:szCs w:val="24"/>
      <w:lang w:val="en-GB" w:eastAsia="ko-KR"/>
    </w:rPr>
  </w:style>
  <w:style w:type="paragraph" w:customStyle="1" w:styleId="Lastprinted">
    <w:name w:val="Last printed"/>
    <w:qFormat/>
    <w:rsid w:val="000D6B7A"/>
    <w:rPr>
      <w:rFonts w:ascii="Times New Roman" w:eastAsia="SimSun" w:hAnsi="Times New Roman"/>
      <w:sz w:val="24"/>
      <w:szCs w:val="24"/>
      <w:lang w:val="en-GB" w:eastAsia="ko-KR"/>
    </w:rPr>
  </w:style>
  <w:style w:type="paragraph" w:customStyle="1" w:styleId="Lastsavedby">
    <w:name w:val="Last saved by"/>
    <w:qFormat/>
    <w:rsid w:val="000D6B7A"/>
    <w:rPr>
      <w:rFonts w:ascii="Times New Roman" w:eastAsia="SimSun" w:hAnsi="Times New Roman"/>
      <w:sz w:val="24"/>
      <w:szCs w:val="24"/>
      <w:lang w:val="en-GB" w:eastAsia="ko-KR"/>
    </w:rPr>
  </w:style>
  <w:style w:type="paragraph" w:customStyle="1" w:styleId="Filename">
    <w:name w:val="Filename"/>
    <w:qFormat/>
    <w:rsid w:val="000D6B7A"/>
    <w:rPr>
      <w:rFonts w:ascii="Times New Roman" w:eastAsia="SimSun" w:hAnsi="Times New Roman"/>
      <w:sz w:val="24"/>
      <w:szCs w:val="24"/>
      <w:lang w:val="en-GB" w:eastAsia="ko-KR"/>
    </w:rPr>
  </w:style>
  <w:style w:type="paragraph" w:customStyle="1" w:styleId="Filenameandpath">
    <w:name w:val="Filename and path"/>
    <w:qFormat/>
    <w:rsid w:val="000D6B7A"/>
    <w:rPr>
      <w:rFonts w:ascii="Times New Roman" w:eastAsia="SimSun" w:hAnsi="Times New Roman"/>
      <w:sz w:val="24"/>
      <w:szCs w:val="24"/>
      <w:lang w:val="en-GB" w:eastAsia="ko-KR"/>
    </w:rPr>
  </w:style>
  <w:style w:type="paragraph" w:customStyle="1" w:styleId="AuthorPageDate">
    <w:name w:val="Author  Page #  Date"/>
    <w:qFormat/>
    <w:rsid w:val="000D6B7A"/>
    <w:rPr>
      <w:rFonts w:ascii="Times New Roman" w:eastAsia="SimSun" w:hAnsi="Times New Roman"/>
      <w:sz w:val="24"/>
      <w:szCs w:val="24"/>
      <w:lang w:val="en-GB" w:eastAsia="ko-KR"/>
    </w:rPr>
  </w:style>
  <w:style w:type="paragraph" w:customStyle="1" w:styleId="ConfidentialPageDate">
    <w:name w:val="Confidential  Page #  Date"/>
    <w:qFormat/>
    <w:rsid w:val="000D6B7A"/>
    <w:rPr>
      <w:rFonts w:ascii="Times New Roman" w:eastAsia="SimSun" w:hAnsi="Times New Roman"/>
      <w:sz w:val="24"/>
      <w:szCs w:val="24"/>
      <w:lang w:val="en-GB" w:eastAsia="ko-KR"/>
    </w:rPr>
  </w:style>
  <w:style w:type="paragraph" w:customStyle="1" w:styleId="Figure">
    <w:name w:val="Figure"/>
    <w:basedOn w:val="a1"/>
    <w:qFormat/>
    <w:rsid w:val="000D6B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D6B7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6B7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0D6B7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D6B7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D6B7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D6B7A"/>
    <w:rPr>
      <w:rFonts w:ascii="Arial" w:hAnsi="Arial"/>
      <w:sz w:val="32"/>
      <w:lang w:val="en-GB" w:eastAsia="en-US" w:bidi="ar-SA"/>
    </w:rPr>
  </w:style>
  <w:style w:type="paragraph" w:customStyle="1" w:styleId="xl40">
    <w:name w:val="xl40"/>
    <w:basedOn w:val="a1"/>
    <w:qFormat/>
    <w:rsid w:val="000D6B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D6B7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D6B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6B7A"/>
    <w:rPr>
      <w:rFonts w:ascii="Arial" w:hAnsi="Arial"/>
      <w:sz w:val="28"/>
      <w:lang w:val="en-GB" w:eastAsia="en-US" w:bidi="ar-SA"/>
    </w:rPr>
  </w:style>
  <w:style w:type="character" w:customStyle="1" w:styleId="T1Char3">
    <w:name w:val="T1 Char3"/>
    <w:aliases w:val="Header 6 Char Char3"/>
    <w:qFormat/>
    <w:rsid w:val="000D6B7A"/>
    <w:rPr>
      <w:rFonts w:ascii="Arial" w:hAnsi="Arial"/>
      <w:lang w:val="en-GB" w:eastAsia="en-US" w:bidi="ar-SA"/>
    </w:rPr>
  </w:style>
  <w:style w:type="table" w:customStyle="1" w:styleId="Tabellengitternetz1">
    <w:name w:val="Tabellengitternetz1"/>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6B7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6B7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0D6B7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0D6B7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D6B7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B7A"/>
    <w:rPr>
      <w:rFonts w:ascii="Arial" w:hAnsi="Arial"/>
      <w:b/>
      <w:noProof/>
      <w:sz w:val="18"/>
      <w:lang w:val="en-GB" w:eastAsia="en-US" w:bidi="ar-SA"/>
    </w:rPr>
  </w:style>
  <w:style w:type="paragraph" w:customStyle="1" w:styleId="2f4">
    <w:name w:val="吹き出し2"/>
    <w:basedOn w:val="a1"/>
    <w:semiHidden/>
    <w:qFormat/>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D6B7A"/>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0D6B7A"/>
    <w:pPr>
      <w:overflowPunct w:val="0"/>
      <w:autoSpaceDE w:val="0"/>
      <w:autoSpaceDN w:val="0"/>
      <w:adjustRightInd w:val="0"/>
      <w:textAlignment w:val="baseline"/>
    </w:pPr>
    <w:rPr>
      <w:i/>
      <w:lang w:eastAsia="en-GB"/>
    </w:rPr>
  </w:style>
  <w:style w:type="paragraph" w:customStyle="1" w:styleId="TOC91">
    <w:name w:val="TOC 91"/>
    <w:basedOn w:val="81"/>
    <w:qFormat/>
    <w:rsid w:val="000D6B7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0D6B7A"/>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0D6B7A"/>
    <w:pPr>
      <w:overflowPunct w:val="0"/>
      <w:autoSpaceDE w:val="0"/>
      <w:autoSpaceDN w:val="0"/>
      <w:adjustRightInd w:val="0"/>
      <w:spacing w:after="0"/>
      <w:textAlignment w:val="baseline"/>
    </w:pPr>
    <w:rPr>
      <w:b/>
      <w:lang w:eastAsia="en-GB"/>
    </w:rPr>
  </w:style>
  <w:style w:type="paragraph" w:customStyle="1" w:styleId="HO">
    <w:name w:val="HO"/>
    <w:basedOn w:val="a1"/>
    <w:qFormat/>
    <w:rsid w:val="000D6B7A"/>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0D6B7A"/>
    <w:pPr>
      <w:overflowPunct w:val="0"/>
      <w:autoSpaceDE w:val="0"/>
      <w:autoSpaceDN w:val="0"/>
      <w:adjustRightInd w:val="0"/>
      <w:spacing w:after="0"/>
      <w:jc w:val="both"/>
      <w:textAlignment w:val="baseline"/>
    </w:pPr>
    <w:rPr>
      <w:lang w:eastAsia="en-GB"/>
    </w:rPr>
  </w:style>
  <w:style w:type="paragraph" w:customStyle="1" w:styleId="ZK">
    <w:name w:val="ZK"/>
    <w:qFormat/>
    <w:rsid w:val="000D6B7A"/>
    <w:pPr>
      <w:spacing w:after="240" w:line="240" w:lineRule="atLeast"/>
      <w:ind w:left="1191" w:right="113" w:hanging="1191"/>
    </w:pPr>
    <w:rPr>
      <w:rFonts w:ascii="Times New Roman" w:hAnsi="Times New Roman"/>
      <w:lang w:val="en-GB" w:eastAsia="en-US"/>
    </w:rPr>
  </w:style>
  <w:style w:type="paragraph" w:customStyle="1" w:styleId="ZC">
    <w:name w:val="ZC"/>
    <w:qFormat/>
    <w:rsid w:val="000D6B7A"/>
    <w:pPr>
      <w:spacing w:line="360" w:lineRule="atLeast"/>
      <w:jc w:val="center"/>
    </w:pPr>
    <w:rPr>
      <w:rFonts w:ascii="Times New Roman" w:hAnsi="Times New Roman"/>
      <w:lang w:val="en-GB" w:eastAsia="en-US"/>
    </w:rPr>
  </w:style>
  <w:style w:type="paragraph" w:customStyle="1" w:styleId="FooterCentred">
    <w:name w:val="FooterCentred"/>
    <w:basedOn w:val="af"/>
    <w:qFormat/>
    <w:rsid w:val="000D6B7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0D6B7A"/>
    <w:pPr>
      <w:overflowPunct w:val="0"/>
      <w:autoSpaceDE w:val="0"/>
      <w:autoSpaceDN w:val="0"/>
      <w:adjustRightInd w:val="0"/>
      <w:textAlignment w:val="baseline"/>
    </w:pPr>
    <w:rPr>
      <w:lang w:eastAsia="en-GB"/>
    </w:rPr>
  </w:style>
  <w:style w:type="paragraph" w:customStyle="1" w:styleId="NumberedList">
    <w:name w:val="Numbered List"/>
    <w:basedOn w:val="Para1"/>
    <w:qFormat/>
    <w:rsid w:val="000D6B7A"/>
    <w:pPr>
      <w:tabs>
        <w:tab w:val="left" w:pos="360"/>
      </w:tabs>
      <w:ind w:left="360" w:hanging="360"/>
    </w:pPr>
  </w:style>
  <w:style w:type="paragraph" w:customStyle="1" w:styleId="Para1">
    <w:name w:val="Para1"/>
    <w:basedOn w:val="a1"/>
    <w:qFormat/>
    <w:rsid w:val="000D6B7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0D6B7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0D6B7A"/>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0D6B7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0D6B7A"/>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0D6B7A"/>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0D6B7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0D6B7A"/>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0D6B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D6B7A"/>
    <w:pPr>
      <w:spacing w:before="120"/>
      <w:outlineLvl w:val="2"/>
    </w:pPr>
    <w:rPr>
      <w:sz w:val="28"/>
    </w:rPr>
  </w:style>
  <w:style w:type="paragraph" w:customStyle="1" w:styleId="Heading2Head2A2">
    <w:name w:val="Heading 2.Head2A.2"/>
    <w:basedOn w:val="10"/>
    <w:next w:val="a1"/>
    <w:qFormat/>
    <w:rsid w:val="000D6B7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D6B7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0D6B7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0D6B7A"/>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0D6B7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D6B7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D6B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D6B7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6B7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6B7A"/>
    <w:rPr>
      <w:rFonts w:ascii="Arial" w:eastAsia="Times New Roman" w:hAnsi="Arial"/>
      <w:kern w:val="2"/>
      <w:sz w:val="18"/>
      <w:lang w:val="en-GB" w:eastAsia="x-none"/>
    </w:rPr>
  </w:style>
  <w:style w:type="character" w:customStyle="1" w:styleId="CharChar29">
    <w:name w:val="Char Char29"/>
    <w:qFormat/>
    <w:rsid w:val="000D6B7A"/>
    <w:rPr>
      <w:rFonts w:ascii="Arial" w:hAnsi="Arial"/>
      <w:sz w:val="36"/>
      <w:lang w:val="en-GB" w:eastAsia="en-US" w:bidi="ar-SA"/>
    </w:rPr>
  </w:style>
  <w:style w:type="character" w:customStyle="1" w:styleId="CharChar28">
    <w:name w:val="Char Char28"/>
    <w:qFormat/>
    <w:rsid w:val="000D6B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6B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6B7A"/>
    <w:rPr>
      <w:rFonts w:ascii="Arial" w:hAnsi="Arial"/>
      <w:sz w:val="22"/>
      <w:lang w:val="en-GB" w:eastAsia="en-GB" w:bidi="ar-SA"/>
    </w:rPr>
  </w:style>
  <w:style w:type="character" w:customStyle="1" w:styleId="B3Char">
    <w:name w:val="B3 Char"/>
    <w:link w:val="B30"/>
    <w:qFormat/>
    <w:rsid w:val="000D6B7A"/>
    <w:rPr>
      <w:rFonts w:ascii="Times New Roman" w:hAnsi="Times New Roman"/>
      <w:lang w:val="en-GB" w:eastAsia="en-US"/>
    </w:rPr>
  </w:style>
  <w:style w:type="paragraph" w:customStyle="1" w:styleId="CharChar24">
    <w:name w:val="Char Char24"/>
    <w:basedOn w:val="a1"/>
    <w:semiHidden/>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6B7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6B7A"/>
    <w:rPr>
      <w:rFonts w:ascii="Times New Roman" w:eastAsia="Times New Roman" w:hAnsi="Times New Roman"/>
      <w:i/>
      <w:color w:val="0000FF"/>
      <w:lang w:val="en-GB" w:eastAsia="en-GB"/>
    </w:rPr>
  </w:style>
  <w:style w:type="paragraph" w:customStyle="1" w:styleId="Char0">
    <w:name w:val="(文字) (文字)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D6B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D6B7A"/>
    <w:rPr>
      <w:rFonts w:ascii="Times New Roman" w:eastAsia="Batang" w:hAnsi="Times New Roman"/>
      <w:sz w:val="24"/>
      <w:lang w:eastAsia="en-GB"/>
    </w:rPr>
  </w:style>
  <w:style w:type="paragraph" w:customStyle="1" w:styleId="FBCharCharCharChar1">
    <w:name w:val="FB Char Char Char Char1"/>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6B7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6B7A"/>
    <w:rPr>
      <w:rFonts w:ascii="Arial" w:eastAsia="Arial" w:hAnsi="Arial"/>
      <w:sz w:val="28"/>
      <w:lang w:val="en-GB" w:eastAsia="en-GB"/>
    </w:rPr>
  </w:style>
  <w:style w:type="paragraph" w:customStyle="1" w:styleId="a">
    <w:name w:val="表格题注"/>
    <w:next w:val="a1"/>
    <w:qFormat/>
    <w:rsid w:val="000D6B7A"/>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D6B7A"/>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D6B7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6B7A"/>
    <w:rPr>
      <w:vanish w:val="0"/>
      <w:color w:val="FF0000"/>
      <w:lang w:eastAsia="en-US"/>
    </w:rPr>
  </w:style>
  <w:style w:type="character" w:customStyle="1" w:styleId="ad">
    <w:name w:val="一覧 (文字)"/>
    <w:link w:val="ac"/>
    <w:qFormat/>
    <w:rsid w:val="000D6B7A"/>
    <w:rPr>
      <w:rFonts w:ascii="Times New Roman" w:hAnsi="Times New Roman"/>
      <w:lang w:val="en-GB" w:eastAsia="en-US"/>
    </w:rPr>
  </w:style>
  <w:style w:type="character" w:customStyle="1" w:styleId="28">
    <w:name w:val="一覧 2 (文字)"/>
    <w:link w:val="27"/>
    <w:qFormat/>
    <w:rsid w:val="000D6B7A"/>
    <w:rPr>
      <w:rFonts w:ascii="Times New Roman" w:hAnsi="Times New Roman"/>
      <w:lang w:val="en-GB" w:eastAsia="en-US"/>
    </w:rPr>
  </w:style>
  <w:style w:type="character" w:customStyle="1" w:styleId="34">
    <w:name w:val="箇条書き 3 (文字)"/>
    <w:link w:val="33"/>
    <w:qFormat/>
    <w:rsid w:val="000D6B7A"/>
    <w:rPr>
      <w:rFonts w:ascii="Times New Roman" w:hAnsi="Times New Roman"/>
      <w:lang w:val="en-GB" w:eastAsia="en-US"/>
    </w:rPr>
  </w:style>
  <w:style w:type="character" w:customStyle="1" w:styleId="ae">
    <w:name w:val="箇条書き (文字)"/>
    <w:aliases w:val="UL (文字)"/>
    <w:link w:val="ab"/>
    <w:qFormat/>
    <w:rsid w:val="000D6B7A"/>
    <w:rPr>
      <w:rFonts w:ascii="Times New Roman" w:hAnsi="Times New Roman"/>
      <w:lang w:val="en-GB" w:eastAsia="en-US"/>
    </w:rPr>
  </w:style>
  <w:style w:type="character" w:customStyle="1" w:styleId="1Char0">
    <w:name w:val="样式1 Char"/>
    <w:link w:val="1"/>
    <w:qFormat/>
    <w:rsid w:val="000D6B7A"/>
    <w:rPr>
      <w:rFonts w:ascii="Arial" w:eastAsia="Times New Roman" w:hAnsi="Arial"/>
      <w:sz w:val="18"/>
      <w:lang w:val="x-none" w:eastAsia="ja-JP"/>
    </w:rPr>
  </w:style>
  <w:style w:type="character" w:customStyle="1" w:styleId="superscript">
    <w:name w:val="superscript"/>
    <w:aliases w:val="+"/>
    <w:qFormat/>
    <w:rsid w:val="000D6B7A"/>
    <w:rPr>
      <w:rFonts w:ascii="Bookman" w:hAnsi="Bookman"/>
      <w:position w:val="6"/>
      <w:sz w:val="18"/>
    </w:rPr>
  </w:style>
  <w:style w:type="character" w:customStyle="1" w:styleId="NOChar1">
    <w:name w:val="NO Char1"/>
    <w:qFormat/>
    <w:rsid w:val="000D6B7A"/>
    <w:rPr>
      <w:rFonts w:eastAsia="ＭＳ 明朝"/>
      <w:lang w:val="en-GB" w:eastAsia="en-US" w:bidi="ar-SA"/>
    </w:rPr>
  </w:style>
  <w:style w:type="paragraph" w:customStyle="1" w:styleId="textintend1">
    <w:name w:val="text intend 1"/>
    <w:basedOn w:val="text"/>
    <w:qFormat/>
    <w:rsid w:val="000D6B7A"/>
    <w:pPr>
      <w:widowControl/>
      <w:tabs>
        <w:tab w:val="left" w:pos="992"/>
      </w:tabs>
      <w:spacing w:after="120"/>
      <w:ind w:left="992" w:hanging="425"/>
    </w:pPr>
    <w:rPr>
      <w:rFonts w:eastAsia="ＭＳ 明朝"/>
      <w:lang w:val="en-US"/>
    </w:rPr>
  </w:style>
  <w:style w:type="paragraph" w:customStyle="1" w:styleId="TabList">
    <w:name w:val="TabList"/>
    <w:basedOn w:val="a1"/>
    <w:qFormat/>
    <w:rsid w:val="000D6B7A"/>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0D6B7A"/>
    <w:rPr>
      <w:lang w:val="en-GB"/>
    </w:rPr>
  </w:style>
  <w:style w:type="character" w:customStyle="1" w:styleId="EndnoteTextChar1">
    <w:name w:val="Endnote Text Char1"/>
    <w:uiPriority w:val="99"/>
    <w:qFormat/>
    <w:rsid w:val="000D6B7A"/>
    <w:rPr>
      <w:lang w:val="en-GB"/>
    </w:rPr>
  </w:style>
  <w:style w:type="character" w:customStyle="1" w:styleId="TitleChar1">
    <w:name w:val="Title Char1"/>
    <w:qFormat/>
    <w:rsid w:val="000D6B7A"/>
    <w:rPr>
      <w:rFonts w:ascii="Cambria" w:eastAsia="Times New Roman" w:hAnsi="Cambria" w:cs="Times New Roman"/>
      <w:b/>
      <w:bCs/>
      <w:kern w:val="28"/>
      <w:sz w:val="32"/>
      <w:szCs w:val="32"/>
      <w:lang w:val="en-GB"/>
    </w:rPr>
  </w:style>
  <w:style w:type="paragraph" w:customStyle="1" w:styleId="textintend2">
    <w:name w:val="text intend 2"/>
    <w:basedOn w:val="text"/>
    <w:qFormat/>
    <w:rsid w:val="000D6B7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6B7A"/>
    <w:rPr>
      <w:lang w:val="en-GB"/>
    </w:rPr>
  </w:style>
  <w:style w:type="character" w:customStyle="1" w:styleId="BodyTextIndentChar1">
    <w:name w:val="Body Text Indent Char1"/>
    <w:qFormat/>
    <w:rsid w:val="000D6B7A"/>
    <w:rPr>
      <w:lang w:val="en-GB"/>
    </w:rPr>
  </w:style>
  <w:style w:type="character" w:customStyle="1" w:styleId="BodyText3Char1">
    <w:name w:val="Body Text 3 Char1"/>
    <w:qFormat/>
    <w:rsid w:val="000D6B7A"/>
    <w:rPr>
      <w:sz w:val="16"/>
      <w:szCs w:val="16"/>
      <w:lang w:val="en-GB"/>
    </w:rPr>
  </w:style>
  <w:style w:type="paragraph" w:customStyle="1" w:styleId="text">
    <w:name w:val="text"/>
    <w:basedOn w:val="a1"/>
    <w:qFormat/>
    <w:rsid w:val="000D6B7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D6B7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D6B7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D6B7A"/>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0D6B7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D6B7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D6B7A"/>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D6B7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D6B7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D6B7A"/>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0D6B7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D6B7A"/>
    <w:rPr>
      <w:rFonts w:ascii="Times New Roman" w:eastAsia="Batang" w:hAnsi="Times New Roman"/>
      <w:lang w:val="en-GB" w:eastAsia="en-US"/>
    </w:rPr>
  </w:style>
  <w:style w:type="paragraph" w:customStyle="1" w:styleId="810">
    <w:name w:val="表 (赤)  81"/>
    <w:basedOn w:val="a1"/>
    <w:uiPriority w:val="34"/>
    <w:qFormat/>
    <w:rsid w:val="000D6B7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D6B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6B7A"/>
    <w:rPr>
      <w:rFonts w:ascii="Times New Roman" w:eastAsia="SimSun" w:hAnsi="Times New Roman"/>
      <w:lang w:val="en-GB" w:eastAsia="en-US"/>
    </w:rPr>
  </w:style>
  <w:style w:type="character" w:customStyle="1" w:styleId="-21">
    <w:name w:val="浅色网格 - 着色 21"/>
    <w:uiPriority w:val="99"/>
    <w:unhideWhenUsed/>
    <w:rsid w:val="000D6B7A"/>
    <w:rPr>
      <w:color w:val="808080"/>
    </w:rPr>
  </w:style>
  <w:style w:type="paragraph" w:customStyle="1" w:styleId="LGTdoc">
    <w:name w:val="LGTdoc_본문"/>
    <w:basedOn w:val="a1"/>
    <w:qFormat/>
    <w:rsid w:val="000D6B7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D6B7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D6B7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6B7A"/>
    <w:rPr>
      <w:rFonts w:ascii="Arial" w:eastAsia="Times New Roman" w:hAnsi="Arial"/>
      <w:szCs w:val="24"/>
      <w:lang w:val="en-GB" w:eastAsia="en-GB"/>
    </w:rPr>
  </w:style>
  <w:style w:type="paragraph" w:customStyle="1" w:styleId="Text1">
    <w:name w:val="Text 1"/>
    <w:basedOn w:val="a1"/>
    <w:qFormat/>
    <w:rsid w:val="000D6B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D6B7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6B7A"/>
  </w:style>
  <w:style w:type="paragraph" w:customStyle="1" w:styleId="cita">
    <w:name w:val="cita"/>
    <w:basedOn w:val="a1"/>
    <w:qFormat/>
    <w:rsid w:val="000D6B7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D6B7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D6B7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D6B7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D6B7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0D6B7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0D6B7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D6B7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D6B7A"/>
    <w:rPr>
      <w:vanish w:val="0"/>
      <w:webHidden w:val="0"/>
      <w:color w:val="000000"/>
      <w:specVanish w:val="0"/>
    </w:rPr>
  </w:style>
  <w:style w:type="paragraph" w:customStyle="1" w:styleId="Equation">
    <w:name w:val="Equation"/>
    <w:basedOn w:val="a1"/>
    <w:next w:val="a1"/>
    <w:link w:val="EquationChar"/>
    <w:qFormat/>
    <w:rsid w:val="000D6B7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6B7A"/>
    <w:rPr>
      <w:rFonts w:ascii="Times New Roman" w:eastAsia="Times New Roman" w:hAnsi="Times New Roman"/>
      <w:sz w:val="22"/>
      <w:szCs w:val="22"/>
      <w:lang w:val="x-none" w:eastAsia="x-none"/>
    </w:rPr>
  </w:style>
  <w:style w:type="character" w:customStyle="1" w:styleId="shorttext">
    <w:name w:val="short_text"/>
    <w:qFormat/>
    <w:rsid w:val="000D6B7A"/>
  </w:style>
  <w:style w:type="character" w:customStyle="1" w:styleId="UnresolvedMention1">
    <w:name w:val="Unresolved Mention1"/>
    <w:uiPriority w:val="99"/>
    <w:unhideWhenUsed/>
    <w:qFormat/>
    <w:rsid w:val="000D6B7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6B7A"/>
    <w:rPr>
      <w:sz w:val="18"/>
      <w:szCs w:val="18"/>
      <w:lang w:val="en-GB" w:eastAsia="en-US"/>
    </w:rPr>
  </w:style>
  <w:style w:type="character" w:customStyle="1" w:styleId="Char10">
    <w:name w:val="页脚 Char1"/>
    <w:aliases w:val="footer odd Char1,footer Char1,fo Char1,pie de página Char1"/>
    <w:rsid w:val="000D6B7A"/>
    <w:rPr>
      <w:sz w:val="18"/>
      <w:szCs w:val="18"/>
      <w:lang w:val="en-GB" w:eastAsia="en-US"/>
    </w:rPr>
  </w:style>
  <w:style w:type="paragraph" w:customStyle="1" w:styleId="2-21">
    <w:name w:val="中等深浅列表 2 - 着色 21"/>
    <w:uiPriority w:val="99"/>
    <w:semiHidden/>
    <w:rsid w:val="000D6B7A"/>
    <w:rPr>
      <w:rFonts w:ascii="Times New Roman" w:eastAsia="SimSun" w:hAnsi="Times New Roman"/>
      <w:lang w:val="en-GB" w:eastAsia="en-US"/>
    </w:rPr>
  </w:style>
  <w:style w:type="paragraph" w:customStyle="1" w:styleId="1-21">
    <w:name w:val="中等深浅网格 1 - 着色 21"/>
    <w:basedOn w:val="a1"/>
    <w:uiPriority w:val="34"/>
    <w:qFormat/>
    <w:rsid w:val="000D6B7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D6B7A"/>
    <w:rPr>
      <w:color w:val="808080"/>
    </w:rPr>
  </w:style>
  <w:style w:type="character" w:customStyle="1" w:styleId="UnresolvedMention2">
    <w:name w:val="Unresolved Mention2"/>
    <w:uiPriority w:val="99"/>
    <w:qFormat/>
    <w:rsid w:val="000D6B7A"/>
    <w:rPr>
      <w:color w:val="808080"/>
      <w:shd w:val="clear" w:color="auto" w:fill="E6E6E6"/>
    </w:rPr>
  </w:style>
  <w:style w:type="paragraph" w:customStyle="1" w:styleId="-110">
    <w:name w:val="彩色底纹 - 着色 11"/>
    <w:hidden/>
    <w:uiPriority w:val="99"/>
    <w:semiHidden/>
    <w:rsid w:val="000D6B7A"/>
    <w:rPr>
      <w:rFonts w:ascii="Times New Roman" w:eastAsia="SimSun" w:hAnsi="Times New Roman"/>
      <w:lang w:val="en-GB" w:eastAsia="en-US"/>
    </w:rPr>
  </w:style>
  <w:style w:type="character" w:customStyle="1" w:styleId="EQChar">
    <w:name w:val="EQ Char"/>
    <w:link w:val="EQ"/>
    <w:qFormat/>
    <w:rsid w:val="000D6B7A"/>
    <w:rPr>
      <w:rFonts w:ascii="Times New Roman" w:hAnsi="Times New Roman"/>
      <w:noProof/>
      <w:lang w:val="en-GB" w:eastAsia="en-US"/>
    </w:rPr>
  </w:style>
  <w:style w:type="character" w:styleId="HTML3">
    <w:name w:val="HTML Acronym"/>
    <w:uiPriority w:val="99"/>
    <w:unhideWhenUsed/>
    <w:rsid w:val="000D6B7A"/>
  </w:style>
  <w:style w:type="character" w:customStyle="1" w:styleId="UnresolvedMention3">
    <w:name w:val="Unresolved Mention3"/>
    <w:uiPriority w:val="99"/>
    <w:unhideWhenUsed/>
    <w:rsid w:val="000D6B7A"/>
    <w:rPr>
      <w:color w:val="808080"/>
      <w:shd w:val="clear" w:color="auto" w:fill="E6E6E6"/>
    </w:rPr>
  </w:style>
  <w:style w:type="paragraph" w:customStyle="1" w:styleId="LightShading-Accent51">
    <w:name w:val="Light Shading - Accent 51"/>
    <w:hidden/>
    <w:uiPriority w:val="99"/>
    <w:semiHidden/>
    <w:rsid w:val="000D6B7A"/>
    <w:rPr>
      <w:rFonts w:ascii="Times New Roman" w:eastAsia="SimSun" w:hAnsi="Times New Roman"/>
      <w:lang w:val="en-GB" w:eastAsia="en-US"/>
    </w:rPr>
  </w:style>
  <w:style w:type="character" w:customStyle="1" w:styleId="EXCar">
    <w:name w:val="EX Car"/>
    <w:qFormat/>
    <w:rsid w:val="000D6B7A"/>
    <w:rPr>
      <w:rFonts w:ascii="Times New Roman" w:hAnsi="Times New Roman"/>
      <w:lang w:val="en-GB" w:eastAsia="en-US"/>
    </w:rPr>
  </w:style>
  <w:style w:type="paragraph" w:customStyle="1" w:styleId="LightList-Accent51">
    <w:name w:val="Light List - Accent 51"/>
    <w:basedOn w:val="a1"/>
    <w:uiPriority w:val="34"/>
    <w:qFormat/>
    <w:rsid w:val="000D6B7A"/>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0D6B7A"/>
    <w:rPr>
      <w:color w:val="808080"/>
      <w:shd w:val="clear" w:color="auto" w:fill="E6E6E6"/>
    </w:rPr>
  </w:style>
  <w:style w:type="paragraph" w:customStyle="1" w:styleId="MediumList1-Accent41">
    <w:name w:val="Medium List 1 - Accent 41"/>
    <w:hidden/>
    <w:uiPriority w:val="99"/>
    <w:semiHidden/>
    <w:rsid w:val="000D6B7A"/>
    <w:rPr>
      <w:rFonts w:ascii="Times New Roman" w:eastAsia="SimSun" w:hAnsi="Times New Roman"/>
      <w:lang w:val="en-GB" w:eastAsia="en-US"/>
    </w:rPr>
  </w:style>
  <w:style w:type="character" w:customStyle="1" w:styleId="63">
    <w:name w:val="未处理的提及6"/>
    <w:uiPriority w:val="52"/>
    <w:rsid w:val="000D6B7A"/>
    <w:rPr>
      <w:color w:val="808080"/>
      <w:shd w:val="clear" w:color="auto" w:fill="E6E6E6"/>
    </w:rPr>
  </w:style>
  <w:style w:type="paragraph" w:customStyle="1" w:styleId="LightList-Accent32">
    <w:name w:val="Light List - Accent 32"/>
    <w:hidden/>
    <w:uiPriority w:val="99"/>
    <w:semiHidden/>
    <w:rsid w:val="000D6B7A"/>
    <w:rPr>
      <w:rFonts w:ascii="Times New Roman" w:eastAsia="SimSun" w:hAnsi="Times New Roman"/>
      <w:lang w:val="en-GB" w:eastAsia="en-US"/>
    </w:rPr>
  </w:style>
  <w:style w:type="paragraph" w:customStyle="1" w:styleId="ColorfulShading-Accent11">
    <w:name w:val="Colorful Shading - Accent 11"/>
    <w:hidden/>
    <w:uiPriority w:val="99"/>
    <w:unhideWhenUsed/>
    <w:rsid w:val="000D6B7A"/>
    <w:rPr>
      <w:rFonts w:ascii="Times New Roman" w:eastAsia="SimSun" w:hAnsi="Times New Roman"/>
      <w:lang w:val="en-GB" w:eastAsia="en-US"/>
    </w:rPr>
  </w:style>
  <w:style w:type="character" w:customStyle="1" w:styleId="fontstyle01">
    <w:name w:val="fontstyle01"/>
    <w:qFormat/>
    <w:rsid w:val="000D6B7A"/>
    <w:rPr>
      <w:rFonts w:ascii="Times-Roman" w:hAnsi="Times-Roman" w:hint="default"/>
      <w:b w:val="0"/>
      <w:bCs w:val="0"/>
      <w:i w:val="0"/>
      <w:iCs w:val="0"/>
      <w:color w:val="000000"/>
      <w:sz w:val="20"/>
      <w:szCs w:val="20"/>
    </w:rPr>
  </w:style>
  <w:style w:type="character" w:styleId="afffff6">
    <w:name w:val="Subtle Reference"/>
    <w:uiPriority w:val="31"/>
    <w:qFormat/>
    <w:rsid w:val="000D6B7A"/>
    <w:rPr>
      <w:smallCaps/>
      <w:color w:val="5A5A5A"/>
    </w:rPr>
  </w:style>
  <w:style w:type="character" w:customStyle="1" w:styleId="PLChar">
    <w:name w:val="PL Char"/>
    <w:link w:val="PL"/>
    <w:qFormat/>
    <w:rsid w:val="000D6B7A"/>
    <w:rPr>
      <w:rFonts w:ascii="Courier New" w:hAnsi="Courier New"/>
      <w:noProof/>
      <w:sz w:val="16"/>
      <w:lang w:val="en-GB" w:eastAsia="en-US"/>
    </w:rPr>
  </w:style>
  <w:style w:type="paragraph" w:customStyle="1" w:styleId="2f6">
    <w:name w:val="修订2"/>
    <w:hidden/>
    <w:semiHidden/>
    <w:qFormat/>
    <w:rsid w:val="000D6B7A"/>
    <w:rPr>
      <w:rFonts w:ascii="Times New Roman" w:eastAsia="Batang" w:hAnsi="Times New Roman"/>
      <w:lang w:val="en-GB" w:eastAsia="en-US"/>
    </w:rPr>
  </w:style>
  <w:style w:type="character" w:customStyle="1" w:styleId="CharChar44">
    <w:name w:val="Char Char44"/>
    <w:rsid w:val="000D6B7A"/>
    <w:rPr>
      <w:rFonts w:ascii="Arial" w:hAnsi="Arial"/>
      <w:sz w:val="24"/>
      <w:lang w:val="en-GB" w:eastAsia="en-US" w:bidi="ar-SA"/>
    </w:rPr>
  </w:style>
  <w:style w:type="character" w:customStyle="1" w:styleId="CharChar3">
    <w:name w:val="Char Char3"/>
    <w:rsid w:val="000D6B7A"/>
    <w:rPr>
      <w:rFonts w:ascii="Arial" w:hAnsi="Arial"/>
      <w:sz w:val="22"/>
      <w:lang w:val="en-GB" w:eastAsia="en-US" w:bidi="ar-SA"/>
    </w:rPr>
  </w:style>
  <w:style w:type="character" w:customStyle="1" w:styleId="CharChar2">
    <w:name w:val="Char Char2"/>
    <w:rsid w:val="000D6B7A"/>
    <w:rPr>
      <w:rFonts w:ascii="Arial" w:hAnsi="Arial"/>
      <w:lang w:val="en-GB" w:eastAsia="en-US" w:bidi="ar-SA"/>
    </w:rPr>
  </w:style>
  <w:style w:type="character" w:customStyle="1" w:styleId="CharChar5">
    <w:name w:val="Char Char5"/>
    <w:rsid w:val="000D6B7A"/>
    <w:rPr>
      <w:rFonts w:ascii="Arial" w:hAnsi="Arial"/>
      <w:sz w:val="28"/>
      <w:lang w:val="en-GB" w:eastAsia="en-US" w:bidi="ar-SA"/>
    </w:rPr>
  </w:style>
  <w:style w:type="paragraph" w:customStyle="1" w:styleId="440">
    <w:name w:val="(文字) (文字)4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6B7A"/>
    <w:rPr>
      <w:lang w:val="en-GB" w:eastAsia="ja-JP" w:bidi="ar-SA"/>
    </w:rPr>
  </w:style>
  <w:style w:type="paragraph" w:customStyle="1" w:styleId="1Char4">
    <w:name w:val="(文字) (文字)1 Char (文字) (文字)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6B7A"/>
    <w:rPr>
      <w:rFonts w:ascii="Tahoma" w:hAnsi="Tahoma" w:cs="Tahoma"/>
      <w:shd w:val="clear" w:color="auto" w:fill="000080"/>
      <w:lang w:val="en-GB" w:eastAsia="en-US"/>
    </w:rPr>
  </w:style>
  <w:style w:type="character" w:customStyle="1" w:styleId="ZchnZchn54">
    <w:name w:val="Zchn Zchn54"/>
    <w:rsid w:val="000D6B7A"/>
    <w:rPr>
      <w:rFonts w:ascii="Courier New" w:eastAsia="Batang" w:hAnsi="Courier New"/>
      <w:lang w:val="nb-NO" w:eastAsia="en-US" w:bidi="ar-SA"/>
    </w:rPr>
  </w:style>
  <w:style w:type="character" w:customStyle="1" w:styleId="CharChar104">
    <w:name w:val="Char Char104"/>
    <w:semiHidden/>
    <w:rsid w:val="000D6B7A"/>
    <w:rPr>
      <w:rFonts w:ascii="Times New Roman" w:hAnsi="Times New Roman"/>
      <w:lang w:val="en-GB" w:eastAsia="en-US"/>
    </w:rPr>
  </w:style>
  <w:style w:type="character" w:customStyle="1" w:styleId="CharChar94">
    <w:name w:val="Char Char94"/>
    <w:rsid w:val="000D6B7A"/>
    <w:rPr>
      <w:rFonts w:ascii="Tahoma" w:hAnsi="Tahoma" w:cs="Tahoma"/>
      <w:sz w:val="16"/>
      <w:szCs w:val="16"/>
      <w:lang w:val="en-GB" w:eastAsia="en-US"/>
    </w:rPr>
  </w:style>
  <w:style w:type="character" w:customStyle="1" w:styleId="CharChar84">
    <w:name w:val="Char Char84"/>
    <w:semiHidden/>
    <w:rsid w:val="000D6B7A"/>
    <w:rPr>
      <w:rFonts w:ascii="Times New Roman" w:hAnsi="Times New Roman"/>
      <w:b/>
      <w:bCs/>
      <w:lang w:val="en-GB" w:eastAsia="en-US"/>
    </w:rPr>
  </w:style>
  <w:style w:type="paragraph" w:customStyle="1" w:styleId="1CharChar1Char4">
    <w:name w:val="(文字) (文字)1 Char (文字) (文字) Char (文字) (文字)1 Char (文字) (文字)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D6B7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0D6B7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0D6B7A"/>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0D6B7A"/>
    <w:rPr>
      <w:rFonts w:ascii="Arial" w:hAnsi="Arial"/>
      <w:sz w:val="36"/>
      <w:lang w:val="en-GB" w:eastAsia="en-US" w:bidi="ar-SA"/>
    </w:rPr>
  </w:style>
  <w:style w:type="character" w:customStyle="1" w:styleId="CharChar284">
    <w:name w:val="Char Char284"/>
    <w:rsid w:val="000D6B7A"/>
    <w:rPr>
      <w:rFonts w:ascii="Arial" w:hAnsi="Arial"/>
      <w:sz w:val="32"/>
      <w:lang w:val="en-GB"/>
    </w:rPr>
  </w:style>
  <w:style w:type="character" w:customStyle="1" w:styleId="B4Char">
    <w:name w:val="B4 Char"/>
    <w:link w:val="B4"/>
    <w:qFormat/>
    <w:rsid w:val="000D6B7A"/>
    <w:rPr>
      <w:rFonts w:ascii="Times New Roman" w:hAnsi="Times New Roman"/>
      <w:lang w:val="en-GB" w:eastAsia="en-US"/>
    </w:rPr>
  </w:style>
  <w:style w:type="character" w:customStyle="1" w:styleId="B5Char">
    <w:name w:val="B5 Char"/>
    <w:link w:val="B5"/>
    <w:qFormat/>
    <w:rsid w:val="000D6B7A"/>
    <w:rPr>
      <w:rFonts w:ascii="Times New Roman" w:hAnsi="Times New Roman"/>
      <w:lang w:val="en-GB" w:eastAsia="en-US"/>
    </w:rPr>
  </w:style>
  <w:style w:type="character" w:customStyle="1" w:styleId="CharChar21">
    <w:name w:val="Char Char21"/>
    <w:rsid w:val="000D6B7A"/>
    <w:rPr>
      <w:rFonts w:ascii="Times New Roman" w:hAnsi="Times New Roman"/>
      <w:lang w:val="en-GB" w:eastAsia="en-US"/>
    </w:rPr>
  </w:style>
  <w:style w:type="character" w:customStyle="1" w:styleId="HeadingChar">
    <w:name w:val="Heading Char"/>
    <w:link w:val="Heading"/>
    <w:qFormat/>
    <w:rsid w:val="000D6B7A"/>
    <w:rPr>
      <w:rFonts w:ascii="Arial" w:hAnsi="Arial"/>
      <w:b/>
      <w:lang w:val="en-US"/>
    </w:rPr>
  </w:style>
  <w:style w:type="paragraph" w:customStyle="1" w:styleId="B6">
    <w:name w:val="B6"/>
    <w:basedOn w:val="B5"/>
    <w:link w:val="B6Char"/>
    <w:qFormat/>
    <w:rsid w:val="000D6B7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6B7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6B7A"/>
    <w:rPr>
      <w:rFonts w:ascii="Arial" w:eastAsia="SimSun" w:hAnsi="Arial"/>
      <w:sz w:val="32"/>
      <w:lang w:val="en-GB" w:eastAsia="en-US" w:bidi="ar-SA"/>
    </w:rPr>
  </w:style>
  <w:style w:type="character" w:customStyle="1" w:styleId="CharChar16">
    <w:name w:val="Char Char16"/>
    <w:rsid w:val="000D6B7A"/>
    <w:rPr>
      <w:rFonts w:ascii="Arial" w:eastAsia="SimSun" w:hAnsi="Arial"/>
      <w:lang w:val="en-GB" w:eastAsia="en-US" w:bidi="ar-SA"/>
    </w:rPr>
  </w:style>
  <w:style w:type="character" w:customStyle="1" w:styleId="CharChar14">
    <w:name w:val="Char Char14"/>
    <w:rsid w:val="000D6B7A"/>
    <w:rPr>
      <w:rFonts w:ascii="Arial" w:eastAsia="SimSun" w:hAnsi="Arial"/>
      <w:sz w:val="36"/>
      <w:lang w:val="en-GB" w:eastAsia="en-US" w:bidi="ar-SA"/>
    </w:rPr>
  </w:style>
  <w:style w:type="paragraph" w:customStyle="1" w:styleId="17">
    <w:name w:val="変更箇所1"/>
    <w:hidden/>
    <w:semiHidden/>
    <w:qFormat/>
    <w:rsid w:val="000D6B7A"/>
    <w:rPr>
      <w:rFonts w:ascii="Times New Roman" w:hAnsi="Times New Roman"/>
      <w:lang w:val="en-GB" w:eastAsia="en-US"/>
    </w:rPr>
  </w:style>
  <w:style w:type="paragraph" w:customStyle="1" w:styleId="CarCar1CharCharCarCar">
    <w:name w:val="Car Car1 Char Char Car Car"/>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D6B7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D6B7A"/>
    <w:rPr>
      <w:rFonts w:ascii="Times New Roman" w:eastAsia="Times New Roman" w:hAnsi="Times New Roman"/>
      <w:i/>
      <w:iCs/>
      <w:lang w:val="x-none" w:eastAsia="x-none"/>
    </w:rPr>
  </w:style>
  <w:style w:type="character" w:customStyle="1" w:styleId="CharChar25">
    <w:name w:val="Char Char25"/>
    <w:rsid w:val="000D6B7A"/>
    <w:rPr>
      <w:rFonts w:ascii="Arial" w:hAnsi="Arial"/>
      <w:lang w:val="en-GB" w:eastAsia="en-US"/>
    </w:rPr>
  </w:style>
  <w:style w:type="character" w:customStyle="1" w:styleId="CharChar243">
    <w:name w:val="Char Char243"/>
    <w:rsid w:val="000D6B7A"/>
    <w:rPr>
      <w:rFonts w:ascii="Arial" w:hAnsi="Arial"/>
      <w:sz w:val="36"/>
      <w:lang w:val="en-GB" w:eastAsia="en-US"/>
    </w:rPr>
  </w:style>
  <w:style w:type="character" w:customStyle="1" w:styleId="CharChar17">
    <w:name w:val="Char Char17"/>
    <w:rsid w:val="000D6B7A"/>
    <w:rPr>
      <w:rFonts w:ascii="Tahoma" w:hAnsi="Tahoma" w:cs="Tahoma"/>
      <w:shd w:val="clear" w:color="auto" w:fill="000080"/>
      <w:lang w:val="en-GB" w:eastAsia="en-US"/>
    </w:rPr>
  </w:style>
  <w:style w:type="character" w:customStyle="1" w:styleId="CharChar19">
    <w:name w:val="Char Char19"/>
    <w:rsid w:val="000D6B7A"/>
    <w:rPr>
      <w:rFonts w:ascii="Times New Roman" w:hAnsi="Times New Roman"/>
      <w:lang w:val="en-GB"/>
    </w:rPr>
  </w:style>
  <w:style w:type="character" w:customStyle="1" w:styleId="CharChar20">
    <w:name w:val="Char Char20"/>
    <w:rsid w:val="000D6B7A"/>
    <w:rPr>
      <w:rFonts w:ascii="Tahoma" w:hAnsi="Tahoma" w:cs="Tahoma"/>
      <w:sz w:val="16"/>
      <w:szCs w:val="16"/>
      <w:lang w:val="en-GB" w:eastAsia="en-US"/>
    </w:rPr>
  </w:style>
  <w:style w:type="paragraph" w:customStyle="1" w:styleId="afffff7">
    <w:name w:val="수정"/>
    <w:hidden/>
    <w:semiHidden/>
    <w:qFormat/>
    <w:rsid w:val="000D6B7A"/>
    <w:rPr>
      <w:rFonts w:ascii="Times New Roman" w:eastAsia="Batang" w:hAnsi="Times New Roman"/>
      <w:lang w:val="en-GB" w:eastAsia="en-US"/>
    </w:rPr>
  </w:style>
  <w:style w:type="character" w:customStyle="1" w:styleId="CharChar30">
    <w:name w:val="Char Char30"/>
    <w:rsid w:val="000D6B7A"/>
    <w:rPr>
      <w:rFonts w:ascii="Arial" w:hAnsi="Arial"/>
      <w:lang w:val="en-GB" w:eastAsia="en-US"/>
    </w:rPr>
  </w:style>
  <w:style w:type="character" w:customStyle="1" w:styleId="CharChar26">
    <w:name w:val="Char Char26"/>
    <w:rsid w:val="000D6B7A"/>
    <w:rPr>
      <w:rFonts w:ascii="Times New Roman" w:hAnsi="Times New Roman"/>
      <w:lang w:val="en-GB" w:eastAsia="en-US"/>
    </w:rPr>
  </w:style>
  <w:style w:type="character" w:customStyle="1" w:styleId="CharChar27">
    <w:name w:val="Char Char27"/>
    <w:rsid w:val="000D6B7A"/>
    <w:rPr>
      <w:rFonts w:ascii="Arial" w:hAnsi="Arial"/>
      <w:b/>
      <w:i/>
      <w:noProof/>
      <w:sz w:val="18"/>
      <w:lang w:val="en-GB" w:eastAsia="en-US"/>
    </w:rPr>
  </w:style>
  <w:style w:type="paragraph" w:customStyle="1" w:styleId="Objetducommentaire">
    <w:name w:val="Objet du commentaire"/>
    <w:basedOn w:val="af3"/>
    <w:next w:val="af3"/>
    <w:semiHidden/>
    <w:rsid w:val="000D6B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D6B7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D6B7A"/>
    <w:rPr>
      <w:rFonts w:ascii="Arial" w:hAnsi="Arial" w:cs="Arial"/>
      <w:color w:val="auto"/>
      <w:sz w:val="20"/>
      <w:szCs w:val="20"/>
    </w:rPr>
  </w:style>
  <w:style w:type="paragraph" w:customStyle="1" w:styleId="Arial">
    <w:name w:val="正文 + Arial"/>
    <w:aliases w:val="8 磅,加粗,段后: 0 磅"/>
    <w:basedOn w:val="TAL"/>
    <w:rsid w:val="000D6B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D6B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D6B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D6B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D6B7A"/>
    <w:rPr>
      <w:rFonts w:ascii="Times New Roman" w:eastAsia="PMingLiU" w:hAnsi="Times New Roman"/>
      <w:lang w:val="en-GB" w:eastAsia="en-GB"/>
    </w:rPr>
    <w:tblPr/>
  </w:style>
  <w:style w:type="character" w:customStyle="1" w:styleId="MTDisplayEquationZchn">
    <w:name w:val="MTDisplayEquation Zchn"/>
    <w:link w:val="MTDisplayEquation"/>
    <w:rsid w:val="000D6B7A"/>
    <w:rPr>
      <w:rFonts w:ascii="Times New Roman" w:eastAsia="Times New Roman" w:hAnsi="Times New Roman"/>
      <w:lang w:val="x-none" w:eastAsia="en-GB"/>
    </w:rPr>
  </w:style>
  <w:style w:type="character" w:customStyle="1" w:styleId="ENChar">
    <w:name w:val="EN Char"/>
    <w:rsid w:val="000D6B7A"/>
    <w:rPr>
      <w:rFonts w:ascii="Times New Roman" w:hAnsi="Times New Roman"/>
      <w:color w:val="FF0000"/>
      <w:lang w:val="en-US" w:eastAsia="en-US"/>
    </w:rPr>
  </w:style>
  <w:style w:type="character" w:customStyle="1" w:styleId="ListChar3">
    <w:name w:val="List Char3"/>
    <w:rsid w:val="000D6B7A"/>
    <w:rPr>
      <w:rFonts w:ascii="Times New Roman" w:hAnsi="Times New Roman"/>
      <w:lang w:val="en-GB" w:eastAsia="en-US"/>
    </w:rPr>
  </w:style>
  <w:style w:type="paragraph" w:customStyle="1" w:styleId="Revision1">
    <w:name w:val="Revision1"/>
    <w:hidden/>
    <w:semiHidden/>
    <w:rsid w:val="000D6B7A"/>
    <w:rPr>
      <w:rFonts w:ascii="Times New Roman" w:eastAsia="Batang" w:hAnsi="Times New Roman"/>
      <w:lang w:val="en-GB" w:eastAsia="en-US"/>
    </w:rPr>
  </w:style>
  <w:style w:type="paragraph" w:customStyle="1" w:styleId="73">
    <w:name w:val="修订7"/>
    <w:hidden/>
    <w:semiHidden/>
    <w:rsid w:val="000D6B7A"/>
    <w:rPr>
      <w:rFonts w:ascii="Times New Roman" w:eastAsia="Batang" w:hAnsi="Times New Roman"/>
      <w:lang w:val="en-GB" w:eastAsia="en-US"/>
    </w:rPr>
  </w:style>
  <w:style w:type="character" w:customStyle="1" w:styleId="Heading1Char2">
    <w:name w:val="Heading 1 Char2"/>
    <w:rsid w:val="000D6B7A"/>
    <w:rPr>
      <w:rFonts w:ascii="Arial" w:hAnsi="Arial"/>
      <w:sz w:val="36"/>
      <w:lang w:val="en-GB" w:eastAsia="en-US"/>
    </w:rPr>
  </w:style>
  <w:style w:type="character" w:customStyle="1" w:styleId="Char11">
    <w:name w:val="批注主题 Char1"/>
    <w:rsid w:val="000D6B7A"/>
    <w:rPr>
      <w:rFonts w:eastAsia="ＭＳ 明朝"/>
      <w:b/>
      <w:bCs/>
      <w:lang w:val="en-GB"/>
    </w:rPr>
  </w:style>
  <w:style w:type="character" w:customStyle="1" w:styleId="EditorsNoteChar1">
    <w:name w:val="Editor's Note Char1"/>
    <w:rsid w:val="000D6B7A"/>
    <w:rPr>
      <w:rFonts w:ascii="Times New Roman" w:hAnsi="Times New Roman"/>
      <w:color w:val="FF0000"/>
      <w:lang w:val="en-GB" w:eastAsia="en-US"/>
    </w:rPr>
  </w:style>
  <w:style w:type="character" w:customStyle="1" w:styleId="Char12">
    <w:name w:val="日期 Char1"/>
    <w:rsid w:val="000D6B7A"/>
    <w:rPr>
      <w:rFonts w:eastAsia="ＭＳ 明朝"/>
      <w:lang w:val="en-GB" w:eastAsia="x-none"/>
    </w:rPr>
  </w:style>
  <w:style w:type="paragraph" w:customStyle="1" w:styleId="3f">
    <w:name w:val="吹き出し3"/>
    <w:basedOn w:val="a1"/>
    <w:semiHidden/>
    <w:qFormat/>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0D6B7A"/>
    <w:rPr>
      <w:rFonts w:ascii="Times New Roman" w:eastAsia="SimSun" w:hAnsi="Times New Roman"/>
      <w:lang w:val="en-GB" w:eastAsia="en-US"/>
    </w:rPr>
  </w:style>
  <w:style w:type="paragraph" w:customStyle="1" w:styleId="Arial0">
    <w:name w:val="Arial"/>
    <w:basedOn w:val="a1"/>
    <w:rsid w:val="000D6B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0D6B7A"/>
    <w:rPr>
      <w:rFonts w:ascii="Times New Roman" w:eastAsia="SimSun" w:hAnsi="Times New Roman"/>
      <w:lang w:val="en-GB" w:eastAsia="en-US"/>
    </w:rPr>
  </w:style>
  <w:style w:type="character" w:customStyle="1" w:styleId="CharChar36">
    <w:name w:val="Char Char36"/>
    <w:rsid w:val="000D6B7A"/>
    <w:rPr>
      <w:rFonts w:ascii="Arial" w:hAnsi="Arial" w:cs="Arial" w:hint="default"/>
      <w:sz w:val="22"/>
      <w:lang w:val="en-GB" w:eastAsia="en-US" w:bidi="ar-SA"/>
    </w:rPr>
  </w:style>
  <w:style w:type="paragraph" w:customStyle="1" w:styleId="MO">
    <w:name w:val="MO"/>
    <w:basedOn w:val="a1"/>
    <w:qFormat/>
    <w:rsid w:val="000D6B7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D6B7A"/>
    <w:rPr>
      <w:sz w:val="18"/>
      <w:szCs w:val="18"/>
    </w:rPr>
  </w:style>
  <w:style w:type="character" w:customStyle="1" w:styleId="Heading7Char3">
    <w:name w:val="Heading 7 Char3"/>
    <w:rsid w:val="000D6B7A"/>
    <w:rPr>
      <w:rFonts w:ascii="Arial" w:eastAsia="SimSun" w:hAnsi="Arial" w:cs="Times New Roman"/>
      <w:kern w:val="0"/>
      <w:sz w:val="20"/>
      <w:szCs w:val="20"/>
      <w:lang w:val="en-GB" w:eastAsia="en-US"/>
    </w:rPr>
  </w:style>
  <w:style w:type="character" w:customStyle="1" w:styleId="Heading8Char3">
    <w:name w:val="Heading 8 Char3"/>
    <w:rsid w:val="000D6B7A"/>
    <w:rPr>
      <w:rFonts w:ascii="Arial" w:eastAsia="SimSun" w:hAnsi="Arial" w:cs="Times New Roman"/>
      <w:kern w:val="0"/>
      <w:sz w:val="36"/>
      <w:szCs w:val="20"/>
      <w:lang w:val="en-GB" w:eastAsia="en-US"/>
    </w:rPr>
  </w:style>
  <w:style w:type="character" w:customStyle="1" w:styleId="Heading9Char2">
    <w:name w:val="Heading 9 Char2"/>
    <w:rsid w:val="000D6B7A"/>
    <w:rPr>
      <w:rFonts w:ascii="Arial" w:eastAsia="SimSun" w:hAnsi="Arial" w:cs="Times New Roman"/>
      <w:kern w:val="0"/>
      <w:sz w:val="36"/>
      <w:szCs w:val="20"/>
      <w:lang w:val="en-GB" w:eastAsia="en-US"/>
    </w:rPr>
  </w:style>
  <w:style w:type="character" w:customStyle="1" w:styleId="BalloonTextChar1">
    <w:name w:val="Balloon Text Char1"/>
    <w:uiPriority w:val="99"/>
    <w:rsid w:val="000D6B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D6B7A"/>
    <w:rPr>
      <w:rFonts w:ascii="Times New Roman" w:eastAsia="ＭＳ 明朝" w:hAnsi="Times New Roman"/>
      <w:lang w:val="en-GB" w:eastAsia="en-US"/>
    </w:rPr>
  </w:style>
  <w:style w:type="character" w:customStyle="1" w:styleId="CharChar215">
    <w:name w:val="Char Char215"/>
    <w:rsid w:val="000D6B7A"/>
    <w:rPr>
      <w:rFonts w:ascii="Times New Roman" w:hAnsi="Times New Roman"/>
      <w:lang w:val="en-GB" w:eastAsia="en-US"/>
    </w:rPr>
  </w:style>
  <w:style w:type="character" w:customStyle="1" w:styleId="DocumentMapChar1">
    <w:name w:val="Document Map Char1"/>
    <w:uiPriority w:val="99"/>
    <w:semiHidden/>
    <w:rsid w:val="000D6B7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D6B7A"/>
    <w:pPr>
      <w:spacing w:before="360"/>
      <w:ind w:left="2552"/>
    </w:pPr>
    <w:rPr>
      <w:rFonts w:ascii="Arial" w:hAnsi="Arial"/>
      <w:b/>
      <w:lang w:val="en-US"/>
    </w:rPr>
  </w:style>
  <w:style w:type="character" w:customStyle="1" w:styleId="CharChar63">
    <w:name w:val="Char Char63"/>
    <w:rsid w:val="000D6B7A"/>
    <w:rPr>
      <w:rFonts w:ascii="Arial" w:eastAsia="SimSun" w:hAnsi="Arial"/>
      <w:sz w:val="32"/>
      <w:lang w:val="en-GB" w:eastAsia="en-US" w:bidi="ar-SA"/>
    </w:rPr>
  </w:style>
  <w:style w:type="character" w:customStyle="1" w:styleId="CharChar53">
    <w:name w:val="Char Char53"/>
    <w:rsid w:val="000D6B7A"/>
    <w:rPr>
      <w:rFonts w:ascii="Arial" w:eastAsia="SimSun" w:hAnsi="Arial"/>
      <w:sz w:val="28"/>
      <w:lang w:val="en-GB" w:eastAsia="en-US" w:bidi="ar-SA"/>
    </w:rPr>
  </w:style>
  <w:style w:type="character" w:customStyle="1" w:styleId="CharChar163">
    <w:name w:val="Char Char163"/>
    <w:rsid w:val="000D6B7A"/>
    <w:rPr>
      <w:rFonts w:ascii="Arial" w:eastAsia="SimSun" w:hAnsi="Arial"/>
      <w:lang w:val="en-GB" w:eastAsia="en-US" w:bidi="ar-SA"/>
    </w:rPr>
  </w:style>
  <w:style w:type="character" w:customStyle="1" w:styleId="CharChar143">
    <w:name w:val="Char Char143"/>
    <w:rsid w:val="000D6B7A"/>
    <w:rPr>
      <w:rFonts w:ascii="Arial" w:eastAsia="SimSun" w:hAnsi="Arial"/>
      <w:sz w:val="36"/>
      <w:lang w:val="en-GB" w:eastAsia="en-US" w:bidi="ar-SA"/>
    </w:rPr>
  </w:style>
  <w:style w:type="paragraph" w:customStyle="1" w:styleId="CarCar1CharCharCarCar3">
    <w:name w:val="Car Car1 Char Char Car Car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D6B7A"/>
    <w:rPr>
      <w:rFonts w:ascii="Courier New" w:eastAsia="SimSun" w:hAnsi="Courier New" w:cs="Times New Roman"/>
      <w:kern w:val="0"/>
      <w:sz w:val="20"/>
      <w:szCs w:val="20"/>
      <w:lang w:val="nb-NO" w:eastAsia="ja-JP"/>
    </w:rPr>
  </w:style>
  <w:style w:type="character" w:customStyle="1" w:styleId="CharChar253">
    <w:name w:val="Char Char253"/>
    <w:rsid w:val="000D6B7A"/>
    <w:rPr>
      <w:rFonts w:ascii="Arial" w:hAnsi="Arial"/>
      <w:lang w:val="en-GB" w:eastAsia="en-US"/>
    </w:rPr>
  </w:style>
  <w:style w:type="character" w:customStyle="1" w:styleId="CharChar173">
    <w:name w:val="Char Char173"/>
    <w:rsid w:val="000D6B7A"/>
    <w:rPr>
      <w:rFonts w:ascii="Tahoma" w:hAnsi="Tahoma" w:cs="Tahoma"/>
      <w:shd w:val="clear" w:color="auto" w:fill="000080"/>
      <w:lang w:val="en-GB" w:eastAsia="en-US"/>
    </w:rPr>
  </w:style>
  <w:style w:type="character" w:customStyle="1" w:styleId="CharChar193">
    <w:name w:val="Char Char193"/>
    <w:rsid w:val="000D6B7A"/>
    <w:rPr>
      <w:rFonts w:ascii="Times New Roman" w:hAnsi="Times New Roman"/>
      <w:lang w:val="en-GB"/>
    </w:rPr>
  </w:style>
  <w:style w:type="character" w:customStyle="1" w:styleId="CharChar203">
    <w:name w:val="Char Char203"/>
    <w:rsid w:val="000D6B7A"/>
    <w:rPr>
      <w:rFonts w:ascii="Tahoma" w:hAnsi="Tahoma" w:cs="Tahoma"/>
      <w:sz w:val="16"/>
      <w:szCs w:val="16"/>
      <w:lang w:val="en-GB" w:eastAsia="en-US"/>
    </w:rPr>
  </w:style>
  <w:style w:type="paragraph" w:customStyle="1" w:styleId="19">
    <w:name w:val="수정1"/>
    <w:hidden/>
    <w:semiHidden/>
    <w:rsid w:val="000D6B7A"/>
    <w:rPr>
      <w:rFonts w:ascii="Times New Roman" w:eastAsia="Batang" w:hAnsi="Times New Roman"/>
      <w:lang w:val="en-GB" w:eastAsia="en-US"/>
    </w:rPr>
  </w:style>
  <w:style w:type="character" w:customStyle="1" w:styleId="CharChar303">
    <w:name w:val="Char Char303"/>
    <w:rsid w:val="000D6B7A"/>
    <w:rPr>
      <w:rFonts w:ascii="Arial" w:hAnsi="Arial"/>
      <w:lang w:val="en-GB" w:eastAsia="en-US"/>
    </w:rPr>
  </w:style>
  <w:style w:type="character" w:customStyle="1" w:styleId="CharChar263">
    <w:name w:val="Char Char263"/>
    <w:rsid w:val="000D6B7A"/>
    <w:rPr>
      <w:rFonts w:ascii="Times New Roman" w:hAnsi="Times New Roman"/>
      <w:lang w:val="en-GB" w:eastAsia="en-US"/>
    </w:rPr>
  </w:style>
  <w:style w:type="character" w:customStyle="1" w:styleId="CharChar273">
    <w:name w:val="Char Char273"/>
    <w:rsid w:val="000D6B7A"/>
    <w:rPr>
      <w:rFonts w:ascii="Arial" w:hAnsi="Arial"/>
      <w:b/>
      <w:i/>
      <w:noProof/>
      <w:sz w:val="18"/>
      <w:lang w:val="en-GB" w:eastAsia="en-US"/>
    </w:rPr>
  </w:style>
  <w:style w:type="character" w:customStyle="1" w:styleId="Titre3Car">
    <w:name w:val="Titre 3 Car"/>
    <w:rsid w:val="000D6B7A"/>
    <w:rPr>
      <w:rFonts w:ascii="Arial" w:hAnsi="Arial"/>
      <w:sz w:val="28"/>
      <w:szCs w:val="28"/>
      <w:lang w:val="en-GB" w:eastAsia="en-GB"/>
    </w:rPr>
  </w:style>
  <w:style w:type="character" w:styleId="afffff8">
    <w:name w:val="Emphasis"/>
    <w:qFormat/>
    <w:rsid w:val="000D6B7A"/>
    <w:rPr>
      <w:i/>
      <w:iCs/>
    </w:rPr>
  </w:style>
  <w:style w:type="paragraph" w:customStyle="1" w:styleId="IBN">
    <w:name w:val="IBN"/>
    <w:basedOn w:val="a1"/>
    <w:rsid w:val="000D6B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D6B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D6B7A"/>
    <w:rPr>
      <w:rFonts w:ascii="Times New Roman" w:eastAsia="Times New Roman" w:hAnsi="Times New Roman"/>
      <w:noProof/>
      <w:szCs w:val="18"/>
      <w:lang w:val="en-GB" w:eastAsia="x-none"/>
    </w:rPr>
  </w:style>
  <w:style w:type="paragraph" w:customStyle="1" w:styleId="Npr">
    <w:name w:val="Npr"/>
    <w:basedOn w:val="a1"/>
    <w:rsid w:val="000D6B7A"/>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0D6B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D6B7A"/>
    <w:rPr>
      <w:lang w:val="en-GB" w:eastAsia="en-GB"/>
    </w:rPr>
  </w:style>
  <w:style w:type="paragraph" w:customStyle="1" w:styleId="NormalLatinItalique">
    <w:name w:val="Normal + (Latin) Italique"/>
    <w:basedOn w:val="a1"/>
    <w:link w:val="NormalLatinItaliqueCar"/>
    <w:rsid w:val="000D6B7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D6B7A"/>
    <w:rPr>
      <w:rFonts w:ascii="Times New Roman" w:eastAsia="Times New Roman" w:hAnsi="Times New Roman"/>
      <w:lang w:val="en-GB" w:eastAsia="x-none"/>
    </w:rPr>
  </w:style>
  <w:style w:type="character" w:customStyle="1" w:styleId="H6Car">
    <w:name w:val="H6 Car"/>
    <w:rsid w:val="000D6B7A"/>
    <w:rPr>
      <w:rFonts w:ascii="Arial" w:hAnsi="Arial"/>
      <w:sz w:val="22"/>
      <w:lang w:val="en-GB"/>
    </w:rPr>
  </w:style>
  <w:style w:type="paragraph" w:customStyle="1" w:styleId="B3H6">
    <w:name w:val="B3H6"/>
    <w:basedOn w:val="B30"/>
    <w:rsid w:val="000D6B7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6B7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D6B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6B7A"/>
    <w:rPr>
      <w:rFonts w:ascii="Arial" w:eastAsia="SimSun" w:hAnsi="Arial" w:cs="Arial"/>
      <w:color w:val="0000FF"/>
      <w:kern w:val="2"/>
      <w:sz w:val="24"/>
      <w:szCs w:val="28"/>
      <w:lang w:val="en-GB" w:eastAsia="en-GB"/>
    </w:rPr>
  </w:style>
  <w:style w:type="character" w:customStyle="1" w:styleId="BodyText2Char3">
    <w:name w:val="Body Text 2 Char3"/>
    <w:rsid w:val="000D6B7A"/>
    <w:rPr>
      <w:rFonts w:ascii="Times New Roman" w:eastAsia="SimSun" w:hAnsi="Times New Roman" w:cs="Times New Roman"/>
      <w:kern w:val="0"/>
      <w:sz w:val="20"/>
      <w:szCs w:val="20"/>
      <w:lang w:val="en-GB" w:eastAsia="ja-JP"/>
    </w:rPr>
  </w:style>
  <w:style w:type="character" w:customStyle="1" w:styleId="BodyText3Char3">
    <w:name w:val="Body Text 3 Char3"/>
    <w:rsid w:val="000D6B7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D6B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6B7A"/>
    <w:rPr>
      <w:rFonts w:ascii="Arial" w:hAnsi="Arial"/>
      <w:sz w:val="28"/>
      <w:lang w:val="en-GB"/>
    </w:rPr>
  </w:style>
  <w:style w:type="paragraph" w:customStyle="1" w:styleId="H60">
    <w:name w:val="样式 H6"/>
    <w:basedOn w:val="H6"/>
    <w:rsid w:val="000D6B7A"/>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D6B7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6B7A"/>
    <w:rPr>
      <w:rFonts w:ascii="Arial" w:hAnsi="Arial"/>
      <w:sz w:val="28"/>
      <w:lang w:val="en-GB" w:eastAsia="en-US" w:bidi="ar-SA"/>
    </w:rPr>
  </w:style>
  <w:style w:type="character" w:customStyle="1" w:styleId="TFZchn">
    <w:name w:val="TF Zchn"/>
    <w:link w:val="TF1"/>
    <w:rsid w:val="000D6B7A"/>
    <w:rPr>
      <w:rFonts w:ascii="Arial" w:hAnsi="Arial"/>
      <w:b/>
      <w:bCs/>
      <w:lang w:eastAsia="en-GB"/>
    </w:rPr>
  </w:style>
  <w:style w:type="paragraph" w:customStyle="1" w:styleId="TAH8pt">
    <w:name w:val="TAH + 8 pt"/>
    <w:basedOn w:val="TAH"/>
    <w:rsid w:val="000D6B7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D6B7A"/>
    <w:rPr>
      <w:sz w:val="28"/>
      <w:lang w:val="en-GB" w:eastAsia="en-US"/>
    </w:rPr>
  </w:style>
  <w:style w:type="character" w:customStyle="1" w:styleId="apple-style-span">
    <w:name w:val="apple-style-span"/>
    <w:basedOn w:val="a2"/>
    <w:rsid w:val="000D6B7A"/>
  </w:style>
  <w:style w:type="paragraph" w:customStyle="1" w:styleId="TableEntry0">
    <w:name w:val="Table Entry"/>
    <w:basedOn w:val="a1"/>
    <w:next w:val="a1"/>
    <w:rsid w:val="000D6B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D6B7A"/>
    <w:rPr>
      <w:rFonts w:ascii="Times New Roman" w:eastAsia="SimSun" w:hAnsi="Times New Roman" w:cs="Times New Roman"/>
      <w:kern w:val="0"/>
      <w:sz w:val="20"/>
      <w:szCs w:val="20"/>
      <w:lang w:val="en-GB" w:eastAsia="ja-JP"/>
    </w:rPr>
  </w:style>
  <w:style w:type="paragraph" w:customStyle="1" w:styleId="tac0">
    <w:name w:val="tac0"/>
    <w:basedOn w:val="a1"/>
    <w:rsid w:val="000D6B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D6B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D6B7A"/>
    <w:rPr>
      <w:lang w:val="en-GB" w:eastAsia="en-US" w:bidi="ar-SA"/>
    </w:rPr>
  </w:style>
  <w:style w:type="paragraph" w:customStyle="1" w:styleId="910">
    <w:name w:val="目录 91"/>
    <w:basedOn w:val="81"/>
    <w:rsid w:val="000D6B7A"/>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0D6B7A"/>
    <w:rPr>
      <w:rFonts w:ascii="Arial" w:eastAsia="ＭＳ 明朝" w:hAnsi="Arial" w:cs="Times New Roman"/>
      <w:kern w:val="0"/>
      <w:sz w:val="20"/>
      <w:szCs w:val="20"/>
      <w:lang w:val="en-GB" w:eastAsia="ja-JP"/>
    </w:rPr>
  </w:style>
  <w:style w:type="character" w:customStyle="1" w:styleId="EditorsNoteCharCharChar">
    <w:name w:val="Editor's Note Char Char Char"/>
    <w:rsid w:val="000D6B7A"/>
    <w:rPr>
      <w:color w:val="FF0000"/>
      <w:lang w:val="en-GB" w:eastAsia="en-US" w:bidi="ar-SA"/>
    </w:rPr>
  </w:style>
  <w:style w:type="paragraph" w:customStyle="1" w:styleId="msolistparagraph0">
    <w:name w:val="msolistparagraph"/>
    <w:basedOn w:val="a1"/>
    <w:rsid w:val="000D6B7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D6B7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D6B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D6B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6B7A"/>
    <w:rPr>
      <w:rFonts w:ascii="Arial" w:hAnsi="Arial"/>
      <w:sz w:val="24"/>
      <w:lang w:val="en-GB" w:eastAsia="en-US" w:bidi="ar-SA"/>
    </w:rPr>
  </w:style>
  <w:style w:type="character" w:customStyle="1" w:styleId="CharChar15">
    <w:name w:val="Char Char15"/>
    <w:rsid w:val="000D6B7A"/>
    <w:rPr>
      <w:rFonts w:ascii="Arial" w:hAnsi="Arial"/>
      <w:sz w:val="36"/>
      <w:lang w:val="en-GB" w:eastAsia="en-US" w:bidi="ar-SA"/>
    </w:rPr>
  </w:style>
  <w:style w:type="paragraph" w:customStyle="1" w:styleId="PLBold">
    <w:name w:val="PL Bold"/>
    <w:basedOn w:val="PL"/>
    <w:link w:val="PLBoldChar"/>
    <w:rsid w:val="000D6B7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D6B7A"/>
    <w:rPr>
      <w:rFonts w:ascii="Courier New" w:eastAsia="ＭＳ ゴシック" w:hAnsi="Courier New"/>
      <w:b/>
      <w:bCs/>
      <w:noProof/>
      <w:sz w:val="16"/>
      <w:lang w:val="en-GB" w:eastAsia="en-GB"/>
    </w:rPr>
  </w:style>
  <w:style w:type="paragraph" w:customStyle="1" w:styleId="PLBold0">
    <w:name w:val="PL + Bold"/>
    <w:basedOn w:val="PL"/>
    <w:link w:val="PLBoldChar0"/>
    <w:rsid w:val="000D6B7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D6B7A"/>
    <w:rPr>
      <w:rFonts w:ascii="Courier New" w:eastAsia="Times New Roman" w:hAnsi="Courier New"/>
      <w:noProof/>
      <w:sz w:val="16"/>
      <w:lang w:val="en-GB" w:eastAsia="en-GB"/>
    </w:rPr>
  </w:style>
  <w:style w:type="character" w:customStyle="1" w:styleId="mediumtext1">
    <w:name w:val="medium_text1"/>
    <w:rsid w:val="000D6B7A"/>
    <w:rPr>
      <w:sz w:val="18"/>
      <w:szCs w:val="18"/>
    </w:rPr>
  </w:style>
  <w:style w:type="character" w:customStyle="1" w:styleId="shorttext1">
    <w:name w:val="short_text1"/>
    <w:rsid w:val="000D6B7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6B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6B7A"/>
    <w:rPr>
      <w:rFonts w:ascii="Arial" w:hAnsi="Arial"/>
      <w:sz w:val="24"/>
      <w:szCs w:val="28"/>
      <w:lang w:val="en-GB" w:eastAsia="en-US"/>
    </w:rPr>
  </w:style>
  <w:style w:type="character" w:customStyle="1" w:styleId="CharChar18">
    <w:name w:val="Char Char18"/>
    <w:rsid w:val="000D6B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6B7A"/>
    <w:rPr>
      <w:rFonts w:eastAsia="ＭＳ 明朝"/>
      <w:sz w:val="32"/>
      <w:lang w:val="en-GB" w:eastAsia="en-US"/>
    </w:rPr>
  </w:style>
  <w:style w:type="paragraph" w:customStyle="1" w:styleId="Char13">
    <w:name w:val="Char1"/>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6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6B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6B7A"/>
    <w:rPr>
      <w:rFonts w:ascii="Arial" w:hAnsi="Arial"/>
      <w:sz w:val="24"/>
      <w:szCs w:val="28"/>
      <w:lang w:val="en-GB" w:eastAsia="en-GB" w:bidi="ar-SA"/>
    </w:rPr>
  </w:style>
  <w:style w:type="character" w:customStyle="1" w:styleId="Heading7Char2">
    <w:name w:val="Heading 7 Char2"/>
    <w:rsid w:val="000D6B7A"/>
    <w:rPr>
      <w:rFonts w:ascii="Arial" w:hAnsi="Arial"/>
      <w:lang w:val="en-GB" w:eastAsia="en-GB" w:bidi="ar-SA"/>
    </w:rPr>
  </w:style>
  <w:style w:type="character" w:customStyle="1" w:styleId="Heading8Char2">
    <w:name w:val="Heading 8 Char2"/>
    <w:rsid w:val="000D6B7A"/>
    <w:rPr>
      <w:rFonts w:ascii="Arial" w:hAnsi="Arial"/>
      <w:sz w:val="36"/>
      <w:lang w:val="en-GB" w:eastAsia="en-GB" w:bidi="ar-SA"/>
    </w:rPr>
  </w:style>
  <w:style w:type="character" w:customStyle="1" w:styleId="ListChar2">
    <w:name w:val="List Char2"/>
    <w:rsid w:val="000D6B7A"/>
    <w:rPr>
      <w:lang w:val="en-GB" w:eastAsia="en-GB" w:bidi="ar-SA"/>
    </w:rPr>
  </w:style>
  <w:style w:type="character" w:customStyle="1" w:styleId="PlainTextChar2">
    <w:name w:val="Plain Text Char2"/>
    <w:rsid w:val="000D6B7A"/>
    <w:rPr>
      <w:rFonts w:ascii="Courier New" w:hAnsi="Courier New"/>
      <w:lang w:val="nb-NO" w:eastAsia="en-US" w:bidi="ar-SA"/>
    </w:rPr>
  </w:style>
  <w:style w:type="character" w:customStyle="1" w:styleId="CommentTextChar2">
    <w:name w:val="Comment Text Char2"/>
    <w:semiHidden/>
    <w:rsid w:val="000D6B7A"/>
    <w:rPr>
      <w:lang w:val="en-GB" w:eastAsia="en-US" w:bidi="ar-SA"/>
    </w:rPr>
  </w:style>
  <w:style w:type="character" w:customStyle="1" w:styleId="BodyText2Char2">
    <w:name w:val="Body Text 2 Char2"/>
    <w:rsid w:val="000D6B7A"/>
    <w:rPr>
      <w:lang w:val="en-GB" w:eastAsia="ja-JP" w:bidi="ar-SA"/>
    </w:rPr>
  </w:style>
  <w:style w:type="character" w:customStyle="1" w:styleId="BodyText3Char2">
    <w:name w:val="Body Text 3 Char2"/>
    <w:rsid w:val="000D6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6B7A"/>
    <w:rPr>
      <w:rFonts w:ascii="Arial" w:eastAsia="SimSun" w:hAnsi="Arial"/>
      <w:sz w:val="32"/>
      <w:lang w:val="en-GB" w:eastAsia="en-US" w:bidi="ar-SA"/>
    </w:rPr>
  </w:style>
  <w:style w:type="character" w:customStyle="1" w:styleId="BodyTextIndentChar2">
    <w:name w:val="Body Text Indent Char2"/>
    <w:rsid w:val="000D6B7A"/>
    <w:rPr>
      <w:lang w:val="en-GB" w:eastAsia="en-US" w:bidi="ar-SA"/>
    </w:rPr>
  </w:style>
  <w:style w:type="character" w:customStyle="1" w:styleId="BodyTextIndent2Char2">
    <w:name w:val="Body Text Indent 2 Char2"/>
    <w:rsid w:val="000D6B7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D6B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6B7A"/>
    <w:rPr>
      <w:rFonts w:ascii="Arial" w:hAnsi="Arial"/>
      <w:sz w:val="28"/>
      <w:lang w:val="en-GB" w:eastAsia="en-GB" w:bidi="ar-SA"/>
    </w:rPr>
  </w:style>
  <w:style w:type="character" w:customStyle="1" w:styleId="CarCar9">
    <w:name w:val="Car Car9"/>
    <w:rsid w:val="000D6B7A"/>
    <w:rPr>
      <w:rFonts w:ascii="Arial" w:hAnsi="Arial"/>
      <w:lang w:val="en-GB" w:eastAsia="ja-JP" w:bidi="ar-SA"/>
    </w:rPr>
  </w:style>
  <w:style w:type="character" w:customStyle="1" w:styleId="Heading9Char1">
    <w:name w:val="Heading 9 Char1"/>
    <w:aliases w:val="Figure Heading Char,FH Char"/>
    <w:rsid w:val="000D6B7A"/>
    <w:rPr>
      <w:rFonts w:ascii="Arial" w:hAnsi="Arial"/>
      <w:sz w:val="36"/>
      <w:lang w:val="en-GB" w:eastAsia="en-GB" w:bidi="ar-SA"/>
    </w:rPr>
  </w:style>
  <w:style w:type="character" w:customStyle="1" w:styleId="FooterChar1">
    <w:name w:val="Footer Char1"/>
    <w:rsid w:val="000D6B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6B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6B7A"/>
    <w:rPr>
      <w:rFonts w:ascii="Arial" w:hAnsi="Arial"/>
      <w:sz w:val="28"/>
      <w:lang w:val="en-GB" w:eastAsia="ja-JP" w:bidi="ar-SA"/>
    </w:rPr>
  </w:style>
  <w:style w:type="character" w:customStyle="1" w:styleId="Heading7Char1">
    <w:name w:val="Heading 7 Char1"/>
    <w:rsid w:val="000D6B7A"/>
    <w:rPr>
      <w:rFonts w:ascii="Arial" w:hAnsi="Arial"/>
      <w:lang w:val="en-GB" w:eastAsia="ja-JP" w:bidi="ar-SA"/>
    </w:rPr>
  </w:style>
  <w:style w:type="character" w:customStyle="1" w:styleId="Heading8Char1">
    <w:name w:val="Heading 8 Char1"/>
    <w:rsid w:val="000D6B7A"/>
    <w:rPr>
      <w:rFonts w:ascii="Arial" w:hAnsi="Arial"/>
      <w:sz w:val="36"/>
      <w:lang w:val="en-GB" w:eastAsia="ja-JP" w:bidi="ar-SA"/>
    </w:rPr>
  </w:style>
  <w:style w:type="character" w:customStyle="1" w:styleId="ListChar1">
    <w:name w:val="List Char1"/>
    <w:rsid w:val="000D6B7A"/>
    <w:rPr>
      <w:lang w:val="en-GB" w:eastAsia="ja-JP" w:bidi="ar-SA"/>
    </w:rPr>
  </w:style>
  <w:style w:type="character" w:customStyle="1" w:styleId="PlainTextChar1">
    <w:name w:val="Plain Text Char1"/>
    <w:rsid w:val="000D6B7A"/>
    <w:rPr>
      <w:rFonts w:ascii="Courier New" w:hAnsi="Courier New"/>
      <w:lang w:val="nb-NO" w:eastAsia="en-US" w:bidi="ar-SA"/>
    </w:rPr>
  </w:style>
  <w:style w:type="character" w:customStyle="1" w:styleId="CommentTextChar1">
    <w:name w:val="Comment Text Char1"/>
    <w:rsid w:val="000D6B7A"/>
    <w:rPr>
      <w:lang w:val="en-GB" w:eastAsia="en-US" w:bidi="ar-SA"/>
    </w:rPr>
  </w:style>
  <w:style w:type="paragraph" w:customStyle="1" w:styleId="30mm">
    <w:name w:val="段落フォント + 左 :  30 mm"/>
    <w:aliases w:val="ぶら下げインデント :  2.81 字"/>
    <w:basedOn w:val="B20"/>
    <w:rsid w:val="000D6B7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D6B7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f9">
    <w:name w:val="標準番号"/>
    <w:basedOn w:val="a1"/>
    <w:rsid w:val="000D6B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D6B7A"/>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0D6B7A"/>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0D6B7A"/>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D6B7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0D6B7A"/>
    <w:rPr>
      <w:rFonts w:ascii="Courier New" w:eastAsia="Times New Roman" w:hAnsi="Courier New" w:cs="Courier New"/>
      <w:sz w:val="20"/>
      <w:szCs w:val="20"/>
    </w:rPr>
  </w:style>
  <w:style w:type="paragraph" w:customStyle="1" w:styleId="b31">
    <w:name w:val="b3"/>
    <w:basedOn w:val="a1"/>
    <w:rsid w:val="000D6B7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D6B7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D6B7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D6B7A"/>
  </w:style>
  <w:style w:type="character" w:customStyle="1" w:styleId="WW-Absatz-Standardschriftart">
    <w:name w:val="WW-Absatz-Standardschriftart"/>
    <w:rsid w:val="000D6B7A"/>
  </w:style>
  <w:style w:type="character" w:customStyle="1" w:styleId="WW8Num1z0">
    <w:name w:val="WW8Num1z0"/>
    <w:rsid w:val="000D6B7A"/>
    <w:rPr>
      <w:rFonts w:ascii="Symbol" w:hAnsi="Symbol"/>
    </w:rPr>
  </w:style>
  <w:style w:type="character" w:customStyle="1" w:styleId="WW8Num5z0">
    <w:name w:val="WW8Num5z0"/>
    <w:rsid w:val="000D6B7A"/>
    <w:rPr>
      <w:rFonts w:ascii="Times New Roman" w:eastAsia="ＭＳ 明朝" w:hAnsi="Times New Roman" w:cs="Times New Roman"/>
    </w:rPr>
  </w:style>
  <w:style w:type="character" w:customStyle="1" w:styleId="WW8Num5z1">
    <w:name w:val="WW8Num5z1"/>
    <w:rsid w:val="000D6B7A"/>
    <w:rPr>
      <w:rFonts w:ascii="Courier New" w:hAnsi="Courier New" w:cs="Courier New"/>
    </w:rPr>
  </w:style>
  <w:style w:type="character" w:customStyle="1" w:styleId="WW8Num5z2">
    <w:name w:val="WW8Num5z2"/>
    <w:rsid w:val="000D6B7A"/>
    <w:rPr>
      <w:rFonts w:ascii="Wingdings" w:hAnsi="Wingdings"/>
    </w:rPr>
  </w:style>
  <w:style w:type="character" w:customStyle="1" w:styleId="WW8Num5z3">
    <w:name w:val="WW8Num5z3"/>
    <w:rsid w:val="000D6B7A"/>
    <w:rPr>
      <w:rFonts w:ascii="Symbol" w:hAnsi="Symbol"/>
    </w:rPr>
  </w:style>
  <w:style w:type="character" w:customStyle="1" w:styleId="WW8Num6z0">
    <w:name w:val="WW8Num6z0"/>
    <w:rsid w:val="000D6B7A"/>
    <w:rPr>
      <w:rFonts w:ascii="Arial" w:eastAsia="ＭＳ 明朝" w:hAnsi="Arial" w:cs="Arial"/>
    </w:rPr>
  </w:style>
  <w:style w:type="character" w:customStyle="1" w:styleId="WW8Num6z1">
    <w:name w:val="WW8Num6z1"/>
    <w:rsid w:val="000D6B7A"/>
    <w:rPr>
      <w:rFonts w:ascii="Courier New" w:hAnsi="Courier New" w:cs="Courier New"/>
    </w:rPr>
  </w:style>
  <w:style w:type="character" w:customStyle="1" w:styleId="WW8Num6z2">
    <w:name w:val="WW8Num6z2"/>
    <w:rsid w:val="000D6B7A"/>
    <w:rPr>
      <w:rFonts w:ascii="Wingdings" w:hAnsi="Wingdings"/>
    </w:rPr>
  </w:style>
  <w:style w:type="character" w:customStyle="1" w:styleId="WW8Num6z3">
    <w:name w:val="WW8Num6z3"/>
    <w:rsid w:val="000D6B7A"/>
    <w:rPr>
      <w:rFonts w:ascii="Symbol" w:hAnsi="Symbol"/>
    </w:rPr>
  </w:style>
  <w:style w:type="character" w:customStyle="1" w:styleId="WW8Num9z0">
    <w:name w:val="WW8Num9z0"/>
    <w:rsid w:val="000D6B7A"/>
    <w:rPr>
      <w:rFonts w:ascii="Times New Roman" w:eastAsia="ＭＳ 明朝" w:hAnsi="Times New Roman" w:cs="Times New Roman"/>
    </w:rPr>
  </w:style>
  <w:style w:type="character" w:customStyle="1" w:styleId="WW8Num9z1">
    <w:name w:val="WW8Num9z1"/>
    <w:rsid w:val="000D6B7A"/>
    <w:rPr>
      <w:rFonts w:ascii="Courier New" w:hAnsi="Courier New" w:cs="Courier New"/>
    </w:rPr>
  </w:style>
  <w:style w:type="character" w:customStyle="1" w:styleId="WW8Num9z2">
    <w:name w:val="WW8Num9z2"/>
    <w:rsid w:val="000D6B7A"/>
    <w:rPr>
      <w:rFonts w:ascii="Wingdings" w:hAnsi="Wingdings"/>
    </w:rPr>
  </w:style>
  <w:style w:type="character" w:customStyle="1" w:styleId="WW8Num9z3">
    <w:name w:val="WW8Num9z3"/>
    <w:rsid w:val="000D6B7A"/>
    <w:rPr>
      <w:rFonts w:ascii="Symbol" w:hAnsi="Symbol"/>
    </w:rPr>
  </w:style>
  <w:style w:type="character" w:customStyle="1" w:styleId="WW8Num11z0">
    <w:name w:val="WW8Num11z0"/>
    <w:rsid w:val="000D6B7A"/>
    <w:rPr>
      <w:rFonts w:ascii="Times New Roman" w:eastAsia="ＭＳ 明朝" w:hAnsi="Times New Roman" w:cs="Times New Roman"/>
    </w:rPr>
  </w:style>
  <w:style w:type="character" w:customStyle="1" w:styleId="WW8Num11z1">
    <w:name w:val="WW8Num11z1"/>
    <w:rsid w:val="000D6B7A"/>
    <w:rPr>
      <w:rFonts w:ascii="Courier New" w:hAnsi="Courier New" w:cs="Courier New"/>
    </w:rPr>
  </w:style>
  <w:style w:type="character" w:customStyle="1" w:styleId="WW8Num11z2">
    <w:name w:val="WW8Num11z2"/>
    <w:rsid w:val="000D6B7A"/>
    <w:rPr>
      <w:rFonts w:ascii="Wingdings" w:hAnsi="Wingdings"/>
    </w:rPr>
  </w:style>
  <w:style w:type="character" w:customStyle="1" w:styleId="WW8Num11z3">
    <w:name w:val="WW8Num11z3"/>
    <w:rsid w:val="000D6B7A"/>
    <w:rPr>
      <w:rFonts w:ascii="Symbol" w:hAnsi="Symbol"/>
    </w:rPr>
  </w:style>
  <w:style w:type="character" w:customStyle="1" w:styleId="WW8Num15z0">
    <w:name w:val="WW8Num15z0"/>
    <w:rsid w:val="000D6B7A"/>
    <w:rPr>
      <w:rFonts w:ascii="Times New Roman" w:eastAsia="Times New Roman" w:hAnsi="Times New Roman" w:cs="Times New Roman"/>
    </w:rPr>
  </w:style>
  <w:style w:type="character" w:customStyle="1" w:styleId="WW8Num15z1">
    <w:name w:val="WW8Num15z1"/>
    <w:rsid w:val="000D6B7A"/>
    <w:rPr>
      <w:rFonts w:ascii="Courier New" w:hAnsi="Courier New" w:cs="Courier New"/>
    </w:rPr>
  </w:style>
  <w:style w:type="character" w:customStyle="1" w:styleId="WW8Num15z2">
    <w:name w:val="WW8Num15z2"/>
    <w:rsid w:val="000D6B7A"/>
    <w:rPr>
      <w:rFonts w:ascii="Wingdings" w:hAnsi="Wingdings"/>
    </w:rPr>
  </w:style>
  <w:style w:type="character" w:customStyle="1" w:styleId="WW8Num15z3">
    <w:name w:val="WW8Num15z3"/>
    <w:rsid w:val="000D6B7A"/>
    <w:rPr>
      <w:rFonts w:ascii="Symbol" w:hAnsi="Symbol"/>
    </w:rPr>
  </w:style>
  <w:style w:type="character" w:customStyle="1" w:styleId="WW8Num16z0">
    <w:name w:val="WW8Num16z0"/>
    <w:rsid w:val="000D6B7A"/>
    <w:rPr>
      <w:rFonts w:ascii="Times New Roman" w:eastAsia="ＭＳ 明朝" w:hAnsi="Times New Roman" w:cs="Times New Roman"/>
    </w:rPr>
  </w:style>
  <w:style w:type="character" w:customStyle="1" w:styleId="WW8Num16z1">
    <w:name w:val="WW8Num16z1"/>
    <w:rsid w:val="000D6B7A"/>
    <w:rPr>
      <w:rFonts w:ascii="Courier New" w:hAnsi="Courier New" w:cs="Courier New"/>
    </w:rPr>
  </w:style>
  <w:style w:type="character" w:customStyle="1" w:styleId="WW8Num16z2">
    <w:name w:val="WW8Num16z2"/>
    <w:rsid w:val="000D6B7A"/>
    <w:rPr>
      <w:rFonts w:ascii="Wingdings" w:hAnsi="Wingdings"/>
    </w:rPr>
  </w:style>
  <w:style w:type="character" w:customStyle="1" w:styleId="WW8Num16z3">
    <w:name w:val="WW8Num16z3"/>
    <w:rsid w:val="000D6B7A"/>
    <w:rPr>
      <w:rFonts w:ascii="Symbol" w:hAnsi="Symbol"/>
    </w:rPr>
  </w:style>
  <w:style w:type="character" w:customStyle="1" w:styleId="WW8Num18z0">
    <w:name w:val="WW8Num18z0"/>
    <w:rsid w:val="000D6B7A"/>
    <w:rPr>
      <w:rFonts w:ascii="Times New Roman" w:eastAsia="Times New Roman" w:hAnsi="Times New Roman" w:cs="Times New Roman"/>
    </w:rPr>
  </w:style>
  <w:style w:type="character" w:customStyle="1" w:styleId="WW8Num18z1">
    <w:name w:val="WW8Num18z1"/>
    <w:rsid w:val="000D6B7A"/>
    <w:rPr>
      <w:rFonts w:ascii="Courier New" w:hAnsi="Courier New" w:cs="Courier New"/>
    </w:rPr>
  </w:style>
  <w:style w:type="character" w:customStyle="1" w:styleId="WW8Num18z2">
    <w:name w:val="WW8Num18z2"/>
    <w:rsid w:val="000D6B7A"/>
    <w:rPr>
      <w:rFonts w:ascii="Wingdings" w:hAnsi="Wingdings"/>
    </w:rPr>
  </w:style>
  <w:style w:type="character" w:customStyle="1" w:styleId="WW8Num18z3">
    <w:name w:val="WW8Num18z3"/>
    <w:rsid w:val="000D6B7A"/>
    <w:rPr>
      <w:rFonts w:ascii="Symbol" w:hAnsi="Symbol"/>
    </w:rPr>
  </w:style>
  <w:style w:type="character" w:customStyle="1" w:styleId="WW8Num19z0">
    <w:name w:val="WW8Num19z0"/>
    <w:rsid w:val="000D6B7A"/>
    <w:rPr>
      <w:rFonts w:ascii="Times New Roman" w:eastAsia="ＭＳ 明朝" w:hAnsi="Times New Roman" w:cs="Times New Roman"/>
    </w:rPr>
  </w:style>
  <w:style w:type="character" w:customStyle="1" w:styleId="WW8Num19z1">
    <w:name w:val="WW8Num19z1"/>
    <w:rsid w:val="000D6B7A"/>
    <w:rPr>
      <w:rFonts w:ascii="Wingdings" w:hAnsi="Wingdings"/>
    </w:rPr>
  </w:style>
  <w:style w:type="character" w:customStyle="1" w:styleId="WW8Num25z0">
    <w:name w:val="WW8Num25z0"/>
    <w:rsid w:val="000D6B7A"/>
    <w:rPr>
      <w:rFonts w:ascii="Arial" w:eastAsia="SimSun" w:hAnsi="Arial" w:cs="Arial"/>
    </w:rPr>
  </w:style>
  <w:style w:type="character" w:customStyle="1" w:styleId="WW8Num25z1">
    <w:name w:val="WW8Num25z1"/>
    <w:rsid w:val="000D6B7A"/>
    <w:rPr>
      <w:rFonts w:ascii="Wingdings" w:hAnsi="Wingdings"/>
    </w:rPr>
  </w:style>
  <w:style w:type="character" w:customStyle="1" w:styleId="WW8Num28z0">
    <w:name w:val="WW8Num28z0"/>
    <w:rsid w:val="000D6B7A"/>
    <w:rPr>
      <w:rFonts w:ascii="Times New Roman" w:eastAsia="ＭＳ 明朝" w:hAnsi="Times New Roman" w:cs="Times New Roman"/>
    </w:rPr>
  </w:style>
  <w:style w:type="character" w:customStyle="1" w:styleId="WW8Num28z1">
    <w:name w:val="WW8Num28z1"/>
    <w:rsid w:val="000D6B7A"/>
    <w:rPr>
      <w:rFonts w:ascii="Courier New" w:hAnsi="Courier New" w:cs="Courier New"/>
    </w:rPr>
  </w:style>
  <w:style w:type="character" w:customStyle="1" w:styleId="WW8Num28z2">
    <w:name w:val="WW8Num28z2"/>
    <w:rsid w:val="000D6B7A"/>
    <w:rPr>
      <w:rFonts w:ascii="Wingdings" w:hAnsi="Wingdings"/>
    </w:rPr>
  </w:style>
  <w:style w:type="character" w:customStyle="1" w:styleId="WW8Num28z3">
    <w:name w:val="WW8Num28z3"/>
    <w:rsid w:val="000D6B7A"/>
    <w:rPr>
      <w:rFonts w:ascii="Symbol" w:hAnsi="Symbol"/>
    </w:rPr>
  </w:style>
  <w:style w:type="character" w:customStyle="1" w:styleId="WW8Num32z0">
    <w:name w:val="WW8Num32z0"/>
    <w:rsid w:val="000D6B7A"/>
    <w:rPr>
      <w:rFonts w:ascii="Times New Roman" w:eastAsia="Times New Roman" w:hAnsi="Times New Roman" w:cs="Times New Roman"/>
    </w:rPr>
  </w:style>
  <w:style w:type="character" w:customStyle="1" w:styleId="WW8Num32z1">
    <w:name w:val="WW8Num32z1"/>
    <w:rsid w:val="000D6B7A"/>
    <w:rPr>
      <w:rFonts w:ascii="Courier New" w:hAnsi="Courier New" w:cs="Courier New"/>
    </w:rPr>
  </w:style>
  <w:style w:type="character" w:customStyle="1" w:styleId="WW8Num32z2">
    <w:name w:val="WW8Num32z2"/>
    <w:rsid w:val="000D6B7A"/>
    <w:rPr>
      <w:rFonts w:ascii="Wingdings" w:hAnsi="Wingdings"/>
    </w:rPr>
  </w:style>
  <w:style w:type="character" w:customStyle="1" w:styleId="WW8Num32z3">
    <w:name w:val="WW8Num32z3"/>
    <w:rsid w:val="000D6B7A"/>
    <w:rPr>
      <w:rFonts w:ascii="Symbol" w:hAnsi="Symbol"/>
    </w:rPr>
  </w:style>
  <w:style w:type="character" w:customStyle="1" w:styleId="WW8Num34z0">
    <w:name w:val="WW8Num34z0"/>
    <w:rsid w:val="000D6B7A"/>
    <w:rPr>
      <w:rFonts w:ascii="Times New Roman" w:eastAsia="SimSun" w:hAnsi="Times New Roman" w:cs="Times New Roman"/>
    </w:rPr>
  </w:style>
  <w:style w:type="character" w:customStyle="1" w:styleId="WW8Num34z1">
    <w:name w:val="WW8Num34z1"/>
    <w:rsid w:val="000D6B7A"/>
    <w:rPr>
      <w:rFonts w:ascii="Wingdings" w:hAnsi="Wingdings"/>
    </w:rPr>
  </w:style>
  <w:style w:type="character" w:customStyle="1" w:styleId="WW8Num35z0">
    <w:name w:val="WW8Num35z0"/>
    <w:rsid w:val="000D6B7A"/>
    <w:rPr>
      <w:rFonts w:ascii="Times New Roman" w:eastAsia="SimSun" w:hAnsi="Times New Roman" w:cs="Times New Roman"/>
    </w:rPr>
  </w:style>
  <w:style w:type="character" w:customStyle="1" w:styleId="WW8Num35z1">
    <w:name w:val="WW8Num35z1"/>
    <w:rsid w:val="000D6B7A"/>
    <w:rPr>
      <w:rFonts w:ascii="Wingdings" w:hAnsi="Wingdings"/>
    </w:rPr>
  </w:style>
  <w:style w:type="character" w:customStyle="1" w:styleId="WW8Num36z0">
    <w:name w:val="WW8Num36z0"/>
    <w:rsid w:val="000D6B7A"/>
    <w:rPr>
      <w:rFonts w:ascii="Times New Roman" w:eastAsia="SimSun" w:hAnsi="Times New Roman" w:cs="Times New Roman"/>
    </w:rPr>
  </w:style>
  <w:style w:type="character" w:customStyle="1" w:styleId="WW8Num36z1">
    <w:name w:val="WW8Num36z1"/>
    <w:rsid w:val="000D6B7A"/>
    <w:rPr>
      <w:rFonts w:ascii="Wingdings" w:hAnsi="Wingdings"/>
    </w:rPr>
  </w:style>
  <w:style w:type="character" w:customStyle="1" w:styleId="WW8Num39z0">
    <w:name w:val="WW8Num39z0"/>
    <w:rsid w:val="000D6B7A"/>
    <w:rPr>
      <w:rFonts w:ascii="Times New Roman" w:eastAsia="SimSun" w:hAnsi="Times New Roman" w:cs="Times New Roman"/>
    </w:rPr>
  </w:style>
  <w:style w:type="character" w:customStyle="1" w:styleId="WW8Num39z1">
    <w:name w:val="WW8Num39z1"/>
    <w:rsid w:val="000D6B7A"/>
    <w:rPr>
      <w:rFonts w:ascii="Wingdings" w:hAnsi="Wingdings"/>
    </w:rPr>
  </w:style>
  <w:style w:type="character" w:customStyle="1" w:styleId="WW8NumSt1z0">
    <w:name w:val="WW8NumSt1z0"/>
    <w:rsid w:val="000D6B7A"/>
    <w:rPr>
      <w:rFonts w:ascii="Symbol" w:hAnsi="Symbol"/>
    </w:rPr>
  </w:style>
  <w:style w:type="character" w:customStyle="1" w:styleId="WW8NumSt18z0">
    <w:name w:val="WW8NumSt18z0"/>
    <w:rsid w:val="000D6B7A"/>
    <w:rPr>
      <w:rFonts w:ascii="Geneva" w:hAnsi="Geneva"/>
    </w:rPr>
  </w:style>
  <w:style w:type="character" w:customStyle="1" w:styleId="1b">
    <w:name w:val="段落フォント1"/>
    <w:rsid w:val="000D6B7A"/>
  </w:style>
  <w:style w:type="character" w:customStyle="1" w:styleId="afffffa">
    <w:name w:val="脚注番号"/>
    <w:rsid w:val="000D6B7A"/>
    <w:rPr>
      <w:b/>
      <w:position w:val="3"/>
      <w:sz w:val="16"/>
    </w:rPr>
  </w:style>
  <w:style w:type="character" w:customStyle="1" w:styleId="1c">
    <w:name w:val="コメント参照1"/>
    <w:rsid w:val="000D6B7A"/>
    <w:rPr>
      <w:sz w:val="16"/>
    </w:rPr>
  </w:style>
  <w:style w:type="character" w:customStyle="1" w:styleId="H1">
    <w:name w:val="H1 (文字)"/>
    <w:rsid w:val="000D6B7A"/>
    <w:rPr>
      <w:rFonts w:ascii="Arial" w:eastAsia="ＭＳ 明朝" w:hAnsi="Arial"/>
      <w:sz w:val="36"/>
      <w:lang w:val="en-GB" w:eastAsia="ar-SA" w:bidi="ar-SA"/>
    </w:rPr>
  </w:style>
  <w:style w:type="character" w:customStyle="1" w:styleId="Head2A">
    <w:name w:val="Head2A (文字)"/>
    <w:rsid w:val="000D6B7A"/>
    <w:rPr>
      <w:rFonts w:ascii="Arial" w:eastAsia="ＭＳ 明朝" w:hAnsi="Arial"/>
      <w:sz w:val="32"/>
      <w:lang w:val="en-GB" w:eastAsia="ar-SA" w:bidi="ar-SA"/>
    </w:rPr>
  </w:style>
  <w:style w:type="character" w:customStyle="1" w:styleId="M5">
    <w:name w:val="M5 (文字)"/>
    <w:rsid w:val="000D6B7A"/>
    <w:rPr>
      <w:rFonts w:ascii="Arial" w:eastAsia="ＭＳ 明朝" w:hAnsi="Arial"/>
      <w:sz w:val="22"/>
      <w:lang w:val="en-GB" w:eastAsia="ar-SA" w:bidi="ar-SA"/>
    </w:rPr>
  </w:style>
  <w:style w:type="character" w:customStyle="1" w:styleId="T1">
    <w:name w:val="T1 (文字)"/>
    <w:rsid w:val="000D6B7A"/>
    <w:rPr>
      <w:rFonts w:ascii="Arial" w:eastAsia="ＭＳ 明朝" w:hAnsi="Arial"/>
      <w:lang w:val="en-GB" w:eastAsia="ar-SA" w:bidi="ar-SA"/>
    </w:rPr>
  </w:style>
  <w:style w:type="character" w:customStyle="1" w:styleId="83">
    <w:name w:val="(文字) (文字)8"/>
    <w:rsid w:val="000D6B7A"/>
    <w:rPr>
      <w:rFonts w:ascii="Arial" w:eastAsia="ＭＳ 明朝" w:hAnsi="Arial"/>
      <w:lang w:val="en-GB" w:eastAsia="ar-SA" w:bidi="ar-SA"/>
    </w:rPr>
  </w:style>
  <w:style w:type="character" w:customStyle="1" w:styleId="74">
    <w:name w:val="(文字) (文字)7"/>
    <w:rsid w:val="000D6B7A"/>
    <w:rPr>
      <w:rFonts w:ascii="Arial" w:eastAsia="ＭＳ 明朝" w:hAnsi="Arial"/>
      <w:sz w:val="36"/>
      <w:lang w:val="en-GB" w:eastAsia="ar-SA" w:bidi="ar-SA"/>
    </w:rPr>
  </w:style>
  <w:style w:type="character" w:customStyle="1" w:styleId="headerodd">
    <w:name w:val="header odd (文字)"/>
    <w:rsid w:val="000D6B7A"/>
    <w:rPr>
      <w:rFonts w:ascii="Arial" w:eastAsia="ＭＳ 明朝" w:hAnsi="Arial"/>
      <w:b/>
      <w:sz w:val="18"/>
      <w:lang w:val="en-GB" w:eastAsia="ar-SA" w:bidi="ar-SA"/>
    </w:rPr>
  </w:style>
  <w:style w:type="character" w:customStyle="1" w:styleId="footnotetext1">
    <w:name w:val="footnote text1 (文字)"/>
    <w:rsid w:val="000D6B7A"/>
    <w:rPr>
      <w:rFonts w:eastAsia="ＭＳ 明朝"/>
      <w:sz w:val="16"/>
      <w:lang w:val="en-GB" w:eastAsia="ar-SA" w:bidi="ar-SA"/>
    </w:rPr>
  </w:style>
  <w:style w:type="character" w:customStyle="1" w:styleId="65">
    <w:name w:val="(文字) (文字)6"/>
    <w:rsid w:val="000D6B7A"/>
    <w:rPr>
      <w:rFonts w:eastAsia="ＭＳ 明朝"/>
      <w:lang w:val="en-GB" w:eastAsia="ar-SA" w:bidi="ar-SA"/>
    </w:rPr>
  </w:style>
  <w:style w:type="character" w:customStyle="1" w:styleId="57">
    <w:name w:val="(文字) (文字)5"/>
    <w:rsid w:val="000D6B7A"/>
    <w:rPr>
      <w:rFonts w:ascii="Courier New" w:eastAsia="ＭＳ 明朝" w:hAnsi="Courier New"/>
      <w:lang w:val="nb-NO" w:eastAsia="ar-SA" w:bidi="ar-SA"/>
    </w:rPr>
  </w:style>
  <w:style w:type="character" w:customStyle="1" w:styleId="afffffb">
    <w:name w:val="番号付け記号"/>
    <w:rsid w:val="000D6B7A"/>
  </w:style>
  <w:style w:type="paragraph" w:customStyle="1" w:styleId="afffffc">
    <w:name w:val="見出し"/>
    <w:basedOn w:val="a1"/>
    <w:next w:val="aff3"/>
    <w:rsid w:val="000D6B7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rsid w:val="000D6B7A"/>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D6B7A"/>
    <w:pPr>
      <w:ind w:left="851" w:hanging="284"/>
    </w:pPr>
  </w:style>
  <w:style w:type="paragraph" w:customStyle="1" w:styleId="1f">
    <w:name w:val="箇条書き1"/>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D6B7A"/>
    <w:pPr>
      <w:tabs>
        <w:tab w:val="clear" w:pos="644"/>
        <w:tab w:val="num" w:pos="1494"/>
      </w:tabs>
      <w:ind w:left="851" w:hanging="284"/>
    </w:pPr>
  </w:style>
  <w:style w:type="paragraph" w:customStyle="1" w:styleId="310">
    <w:name w:val="箇条書き 31"/>
    <w:basedOn w:val="211"/>
    <w:rsid w:val="000D6B7A"/>
    <w:pPr>
      <w:ind w:left="1135"/>
    </w:pPr>
  </w:style>
  <w:style w:type="paragraph" w:customStyle="1" w:styleId="212">
    <w:name w:val="一覧 21"/>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D6B7A"/>
    <w:pPr>
      <w:ind w:left="1135"/>
    </w:pPr>
  </w:style>
  <w:style w:type="paragraph" w:customStyle="1" w:styleId="410">
    <w:name w:val="一覧 41"/>
    <w:basedOn w:val="311"/>
    <w:rsid w:val="000D6B7A"/>
    <w:pPr>
      <w:ind w:left="1418"/>
    </w:pPr>
  </w:style>
  <w:style w:type="paragraph" w:customStyle="1" w:styleId="510">
    <w:name w:val="一覧 51"/>
    <w:basedOn w:val="410"/>
    <w:rsid w:val="000D6B7A"/>
    <w:pPr>
      <w:ind w:left="1702"/>
    </w:pPr>
  </w:style>
  <w:style w:type="paragraph" w:customStyle="1" w:styleId="411">
    <w:name w:val="箇条書き 41"/>
    <w:basedOn w:val="310"/>
    <w:rsid w:val="000D6B7A"/>
    <w:pPr>
      <w:ind w:left="1418"/>
    </w:pPr>
  </w:style>
  <w:style w:type="paragraph" w:customStyle="1" w:styleId="511">
    <w:name w:val="箇条書き 51"/>
    <w:basedOn w:val="411"/>
    <w:rsid w:val="000D6B7A"/>
    <w:pPr>
      <w:ind w:left="1702"/>
    </w:pPr>
  </w:style>
  <w:style w:type="paragraph" w:customStyle="1" w:styleId="1f0">
    <w:name w:val="コメント文字列1"/>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0D6B7A"/>
    <w:rPr>
      <w:b/>
      <w:bCs/>
    </w:rPr>
  </w:style>
  <w:style w:type="paragraph" w:customStyle="1" w:styleId="1f2">
    <w:name w:val="見出しマップ1"/>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0D6B7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rsid w:val="000D6B7A"/>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rsid w:val="000D6B7A"/>
    <w:pPr>
      <w:jc w:val="center"/>
    </w:pPr>
    <w:rPr>
      <w:b/>
      <w:bCs/>
    </w:rPr>
  </w:style>
  <w:style w:type="character" w:customStyle="1" w:styleId="WW8Num27z0">
    <w:name w:val="WW8Num27z0"/>
    <w:rsid w:val="000D6B7A"/>
    <w:rPr>
      <w:rFonts w:ascii="Arial" w:eastAsia="Times New Roman" w:hAnsi="Arial" w:cs="Arial"/>
    </w:rPr>
  </w:style>
  <w:style w:type="character" w:customStyle="1" w:styleId="WW8Num27z1">
    <w:name w:val="WW8Num27z1"/>
    <w:rsid w:val="000D6B7A"/>
    <w:rPr>
      <w:rFonts w:ascii="Courier New" w:hAnsi="Courier New" w:cs="Courier New"/>
    </w:rPr>
  </w:style>
  <w:style w:type="character" w:customStyle="1" w:styleId="WW8Num27z2">
    <w:name w:val="WW8Num27z2"/>
    <w:rsid w:val="000D6B7A"/>
    <w:rPr>
      <w:rFonts w:ascii="Wingdings" w:hAnsi="Wingdings"/>
    </w:rPr>
  </w:style>
  <w:style w:type="character" w:customStyle="1" w:styleId="WW8Num27z3">
    <w:name w:val="WW8Num27z3"/>
    <w:rsid w:val="000D6B7A"/>
    <w:rPr>
      <w:rFonts w:ascii="Symbol" w:hAnsi="Symbol"/>
    </w:rPr>
  </w:style>
  <w:style w:type="character" w:customStyle="1" w:styleId="WW8Num29z0">
    <w:name w:val="WW8Num29z0"/>
    <w:rsid w:val="000D6B7A"/>
    <w:rPr>
      <w:rFonts w:ascii="Times New Roman" w:eastAsia="ＭＳ 明朝" w:hAnsi="Times New Roman" w:cs="Times New Roman"/>
    </w:rPr>
  </w:style>
  <w:style w:type="character" w:customStyle="1" w:styleId="WW8Num29z1">
    <w:name w:val="WW8Num29z1"/>
    <w:rsid w:val="000D6B7A"/>
    <w:rPr>
      <w:rFonts w:ascii="Courier New" w:hAnsi="Courier New" w:cs="Courier New"/>
    </w:rPr>
  </w:style>
  <w:style w:type="character" w:customStyle="1" w:styleId="WW8Num29z2">
    <w:name w:val="WW8Num29z2"/>
    <w:rsid w:val="000D6B7A"/>
    <w:rPr>
      <w:rFonts w:ascii="Wingdings" w:hAnsi="Wingdings"/>
    </w:rPr>
  </w:style>
  <w:style w:type="character" w:customStyle="1" w:styleId="WW8Num29z3">
    <w:name w:val="WW8Num29z3"/>
    <w:rsid w:val="000D6B7A"/>
    <w:rPr>
      <w:rFonts w:ascii="Symbol" w:hAnsi="Symbol"/>
    </w:rPr>
  </w:style>
  <w:style w:type="character" w:customStyle="1" w:styleId="WW8Num31z0">
    <w:name w:val="WW8Num31z0"/>
    <w:rsid w:val="000D6B7A"/>
    <w:rPr>
      <w:rFonts w:ascii="Symbol" w:hAnsi="Symbol"/>
    </w:rPr>
  </w:style>
  <w:style w:type="character" w:customStyle="1" w:styleId="WW8Num31z1">
    <w:name w:val="WW8Num31z1"/>
    <w:rsid w:val="000D6B7A"/>
    <w:rPr>
      <w:rFonts w:ascii="Courier New" w:hAnsi="Courier New" w:cs="Courier New"/>
    </w:rPr>
  </w:style>
  <w:style w:type="character" w:customStyle="1" w:styleId="WW8Num31z2">
    <w:name w:val="WW8Num31z2"/>
    <w:rsid w:val="000D6B7A"/>
    <w:rPr>
      <w:rFonts w:ascii="Wingdings" w:hAnsi="Wingdings"/>
    </w:rPr>
  </w:style>
  <w:style w:type="character" w:customStyle="1" w:styleId="WW8Num34z2">
    <w:name w:val="WW8Num34z2"/>
    <w:rsid w:val="000D6B7A"/>
    <w:rPr>
      <w:rFonts w:ascii="Wingdings" w:hAnsi="Wingdings"/>
    </w:rPr>
  </w:style>
  <w:style w:type="character" w:customStyle="1" w:styleId="WW8Num34z3">
    <w:name w:val="WW8Num34z3"/>
    <w:rsid w:val="000D6B7A"/>
    <w:rPr>
      <w:rFonts w:ascii="Symbol" w:hAnsi="Symbol"/>
    </w:rPr>
  </w:style>
  <w:style w:type="character" w:customStyle="1" w:styleId="WW8Num37z0">
    <w:name w:val="WW8Num37z0"/>
    <w:rsid w:val="000D6B7A"/>
    <w:rPr>
      <w:rFonts w:ascii="Times New Roman" w:eastAsia="SimSun" w:hAnsi="Times New Roman" w:cs="Times New Roman"/>
    </w:rPr>
  </w:style>
  <w:style w:type="character" w:customStyle="1" w:styleId="WW8Num37z1">
    <w:name w:val="WW8Num37z1"/>
    <w:rsid w:val="000D6B7A"/>
    <w:rPr>
      <w:rFonts w:ascii="Wingdings" w:hAnsi="Wingdings"/>
    </w:rPr>
  </w:style>
  <w:style w:type="character" w:customStyle="1" w:styleId="WW8Num38z0">
    <w:name w:val="WW8Num38z0"/>
    <w:rsid w:val="000D6B7A"/>
    <w:rPr>
      <w:rFonts w:ascii="Times New Roman" w:eastAsia="SimSun" w:hAnsi="Times New Roman" w:cs="Times New Roman"/>
    </w:rPr>
  </w:style>
  <w:style w:type="character" w:customStyle="1" w:styleId="WW8Num38z1">
    <w:name w:val="WW8Num38z1"/>
    <w:rsid w:val="000D6B7A"/>
    <w:rPr>
      <w:rFonts w:ascii="Wingdings" w:hAnsi="Wingdings"/>
    </w:rPr>
  </w:style>
  <w:style w:type="character" w:customStyle="1" w:styleId="WW8Num41z0">
    <w:name w:val="WW8Num41z0"/>
    <w:rsid w:val="000D6B7A"/>
    <w:rPr>
      <w:rFonts w:ascii="Times New Roman" w:eastAsia="SimSun" w:hAnsi="Times New Roman" w:cs="Times New Roman"/>
    </w:rPr>
  </w:style>
  <w:style w:type="character" w:customStyle="1" w:styleId="WW8Num41z1">
    <w:name w:val="WW8Num41z1"/>
    <w:rsid w:val="000D6B7A"/>
    <w:rPr>
      <w:rFonts w:ascii="Wingdings" w:hAnsi="Wingdings"/>
    </w:rPr>
  </w:style>
  <w:style w:type="character" w:customStyle="1" w:styleId="WW8NumSt20z0">
    <w:name w:val="WW8NumSt20z0"/>
    <w:rsid w:val="000D6B7A"/>
    <w:rPr>
      <w:rFonts w:ascii="Geneva" w:hAnsi="Geneva"/>
    </w:rPr>
  </w:style>
  <w:style w:type="character" w:customStyle="1" w:styleId="DefaultParagraphFont1">
    <w:name w:val="Default Paragraph Font1"/>
    <w:rsid w:val="000D6B7A"/>
  </w:style>
  <w:style w:type="character" w:customStyle="1" w:styleId="CommentReference1">
    <w:name w:val="Comment Reference1"/>
    <w:rsid w:val="000D6B7A"/>
    <w:rPr>
      <w:sz w:val="16"/>
    </w:rPr>
  </w:style>
  <w:style w:type="paragraph" w:customStyle="1" w:styleId="ListBullet1">
    <w:name w:val="List Bullet1"/>
    <w:basedOn w:val="a1"/>
    <w:rsid w:val="000D6B7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0D6B7A"/>
    <w:pPr>
      <w:tabs>
        <w:tab w:val="clear" w:pos="644"/>
        <w:tab w:val="num" w:pos="1494"/>
      </w:tabs>
      <w:ind w:left="851"/>
    </w:pPr>
  </w:style>
  <w:style w:type="paragraph" w:customStyle="1" w:styleId="ListBullet31">
    <w:name w:val="List Bullet 31"/>
    <w:basedOn w:val="ListBullet21"/>
    <w:rsid w:val="000D6B7A"/>
    <w:pPr>
      <w:ind w:left="1135"/>
    </w:pPr>
  </w:style>
  <w:style w:type="paragraph" w:customStyle="1" w:styleId="ListBullet41">
    <w:name w:val="List Bullet 41"/>
    <w:basedOn w:val="ListBullet31"/>
    <w:rsid w:val="000D6B7A"/>
    <w:pPr>
      <w:ind w:left="1418"/>
    </w:pPr>
  </w:style>
  <w:style w:type="paragraph" w:customStyle="1" w:styleId="ListBullet51">
    <w:name w:val="List Bullet 51"/>
    <w:basedOn w:val="ListBullet41"/>
    <w:rsid w:val="000D6B7A"/>
    <w:pPr>
      <w:ind w:left="1702"/>
    </w:pPr>
  </w:style>
  <w:style w:type="paragraph" w:customStyle="1" w:styleId="DocumentMap1">
    <w:name w:val="Document Map1"/>
    <w:basedOn w:val="a1"/>
    <w:rsid w:val="000D6B7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D6B7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D6B7A"/>
    <w:pPr>
      <w:suppressAutoHyphens/>
      <w:overflowPunct w:val="0"/>
      <w:autoSpaceDE w:val="0"/>
      <w:autoSpaceDN w:val="0"/>
      <w:adjustRightInd w:val="0"/>
      <w:textAlignment w:val="baseline"/>
    </w:pPr>
    <w:rPr>
      <w:lang w:eastAsia="ar-SA"/>
    </w:rPr>
  </w:style>
  <w:style w:type="paragraph" w:customStyle="1" w:styleId="List31">
    <w:name w:val="List 31"/>
    <w:basedOn w:val="a1"/>
    <w:rsid w:val="000D6B7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0D6B7A"/>
    <w:pPr>
      <w:ind w:left="1418" w:hanging="284"/>
    </w:pPr>
  </w:style>
  <w:style w:type="paragraph" w:customStyle="1" w:styleId="ListNumber1">
    <w:name w:val="List Number1"/>
    <w:basedOn w:val="ac"/>
    <w:rsid w:val="000D6B7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D6B7A"/>
    <w:pPr>
      <w:ind w:left="851" w:hanging="284"/>
    </w:pPr>
  </w:style>
  <w:style w:type="paragraph" w:customStyle="1" w:styleId="List21">
    <w:name w:val="List 21"/>
    <w:basedOn w:val="ac"/>
    <w:rsid w:val="000D6B7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D6B7A"/>
    <w:pPr>
      <w:ind w:left="1702"/>
    </w:pPr>
  </w:style>
  <w:style w:type="paragraph" w:customStyle="1" w:styleId="BodyText21">
    <w:name w:val="Body Text 21"/>
    <w:basedOn w:val="a1"/>
    <w:rsid w:val="000D6B7A"/>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0D6B7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0D6B7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0D6B7A"/>
    <w:pPr>
      <w:suppressAutoHyphens/>
      <w:overflowPunct w:val="0"/>
      <w:autoSpaceDE w:val="0"/>
      <w:autoSpaceDN w:val="0"/>
      <w:adjustRightInd w:val="0"/>
      <w:textAlignment w:val="baseline"/>
    </w:pPr>
    <w:rPr>
      <w:lang w:eastAsia="ar-SA"/>
    </w:rPr>
  </w:style>
  <w:style w:type="paragraph" w:customStyle="1" w:styleId="affffff0">
    <w:name w:val="枠の内容"/>
    <w:basedOn w:val="aff3"/>
    <w:rsid w:val="000D6B7A"/>
    <w:rPr>
      <w:lang w:eastAsia="en-GB"/>
    </w:rPr>
  </w:style>
  <w:style w:type="character" w:customStyle="1" w:styleId="CharChar22">
    <w:name w:val="Char Char22"/>
    <w:rsid w:val="000D6B7A"/>
    <w:rPr>
      <w:rFonts w:ascii="Arial" w:hAnsi="Arial"/>
      <w:lang w:val="en-GB"/>
    </w:rPr>
  </w:style>
  <w:style w:type="paragraph" w:customStyle="1" w:styleId="numberedlist0">
    <w:name w:val="numbered list"/>
    <w:basedOn w:val="ab"/>
    <w:rsid w:val="000D6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D6B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D6B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D6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D6B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D6B7A"/>
    <w:rPr>
      <w:rFonts w:ascii="Arial" w:hAnsi="Arial"/>
      <w:sz w:val="24"/>
      <w:lang w:val="en-GB" w:eastAsia="ja-JP" w:bidi="ar-SA"/>
    </w:rPr>
  </w:style>
  <w:style w:type="paragraph" w:customStyle="1" w:styleId="NormalAfter3pt">
    <w:name w:val="Normal + After:  3 pt"/>
    <w:basedOn w:val="a1"/>
    <w:rsid w:val="000D6B7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D6B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6B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6B7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6B7A"/>
    <w:rPr>
      <w:lang w:val="en-GB" w:eastAsia="ja-JP" w:bidi="ar-SA"/>
    </w:rPr>
  </w:style>
  <w:style w:type="character" w:customStyle="1" w:styleId="CarCar10">
    <w:name w:val="Car Car10"/>
    <w:rsid w:val="000D6B7A"/>
    <w:rPr>
      <w:rFonts w:ascii="Arial" w:hAnsi="Arial"/>
      <w:lang w:val="en-GB" w:eastAsia="ja-JP" w:bidi="ar-SA"/>
    </w:rPr>
  </w:style>
  <w:style w:type="paragraph" w:customStyle="1" w:styleId="Revision2">
    <w:name w:val="Revision2"/>
    <w:hidden/>
    <w:semiHidden/>
    <w:rsid w:val="000D6B7A"/>
    <w:rPr>
      <w:rFonts w:ascii="Times New Roman" w:hAnsi="Times New Roman"/>
      <w:lang w:val="en-GB" w:eastAsia="en-US"/>
    </w:rPr>
  </w:style>
  <w:style w:type="paragraph" w:customStyle="1" w:styleId="ListParagraph1">
    <w:name w:val="List Paragraph1"/>
    <w:basedOn w:val="a1"/>
    <w:qFormat/>
    <w:rsid w:val="000D6B7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D6B7A"/>
    <w:rPr>
      <w:rFonts w:ascii="Arial" w:hAnsi="Arial"/>
      <w:lang w:val="en-GB" w:eastAsia="en-US"/>
    </w:rPr>
  </w:style>
  <w:style w:type="character" w:customStyle="1" w:styleId="EmailStyle97">
    <w:name w:val="EmailStyle97"/>
    <w:semiHidden/>
    <w:rsid w:val="000D6B7A"/>
    <w:rPr>
      <w:rFonts w:ascii="Arial" w:hAnsi="Arial" w:cs="Arial"/>
      <w:color w:val="auto"/>
      <w:sz w:val="20"/>
      <w:szCs w:val="20"/>
    </w:rPr>
  </w:style>
  <w:style w:type="character" w:customStyle="1" w:styleId="THC">
    <w:name w:val="TH C"/>
    <w:rsid w:val="000D6B7A"/>
    <w:rPr>
      <w:rFonts w:ascii="Arial" w:eastAsia="ＭＳ 明朝" w:hAnsi="Arial" w:cs="Arial"/>
      <w:b/>
      <w:bCs/>
      <w:lang w:val="en-GB" w:eastAsia="ja-JP"/>
    </w:rPr>
  </w:style>
  <w:style w:type="character" w:customStyle="1" w:styleId="B1C">
    <w:name w:val="B1 C"/>
    <w:rsid w:val="000D6B7A"/>
    <w:rPr>
      <w:lang w:val="en-GB" w:eastAsia="en-US" w:bidi="ar-SA"/>
    </w:rPr>
  </w:style>
  <w:style w:type="character" w:customStyle="1" w:styleId="Heading4C">
    <w:name w:val="Heading 4 C"/>
    <w:rsid w:val="000D6B7A"/>
    <w:rPr>
      <w:rFonts w:ascii="Arial" w:hAnsi="Arial"/>
      <w:sz w:val="24"/>
      <w:szCs w:val="28"/>
      <w:lang w:val="en-GB" w:eastAsia="en-US" w:bidi="ar-SA"/>
    </w:rPr>
  </w:style>
  <w:style w:type="character" w:customStyle="1" w:styleId="Titre3">
    <w:name w:val="Titre 3"/>
    <w:rsid w:val="000D6B7A"/>
    <w:rPr>
      <w:rFonts w:ascii="Arial" w:hAnsi="Arial"/>
      <w:sz w:val="28"/>
      <w:szCs w:val="28"/>
      <w:lang w:val="en-GB" w:eastAsia="en-GB"/>
    </w:rPr>
  </w:style>
  <w:style w:type="character" w:customStyle="1" w:styleId="B3c">
    <w:name w:val="B3 c"/>
    <w:rsid w:val="000D6B7A"/>
    <w:rPr>
      <w:lang w:val="en-GB" w:eastAsia="en-GB"/>
    </w:rPr>
  </w:style>
  <w:style w:type="character" w:customStyle="1" w:styleId="B2C">
    <w:name w:val="B2 C"/>
    <w:rsid w:val="000D6B7A"/>
    <w:rPr>
      <w:lang w:val="en-GB" w:eastAsia="en-GB"/>
    </w:rPr>
  </w:style>
  <w:style w:type="character" w:customStyle="1" w:styleId="H6C">
    <w:name w:val="H6 C"/>
    <w:rsid w:val="000D6B7A"/>
    <w:rPr>
      <w:rFonts w:ascii="Arial" w:eastAsia="Times New Roman" w:hAnsi="Arial"/>
      <w:sz w:val="22"/>
      <w:lang w:eastAsia="en-US"/>
    </w:rPr>
  </w:style>
  <w:style w:type="character" w:customStyle="1" w:styleId="h51">
    <w:name w:val="h5 1"/>
    <w:rsid w:val="000D6B7A"/>
    <w:rPr>
      <w:rFonts w:ascii="Arial" w:eastAsia="ＭＳ 明朝" w:hAnsi="Arial"/>
      <w:sz w:val="22"/>
      <w:lang w:val="en-GB" w:eastAsia="en-US" w:bidi="ar-SA"/>
    </w:rPr>
  </w:style>
  <w:style w:type="paragraph" w:customStyle="1" w:styleId="1f6">
    <w:name w:val="题注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st1">
    <w:name w:val="st1"/>
    <w:rsid w:val="000D6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6B7A"/>
    <w:rPr>
      <w:rFonts w:ascii="Arial" w:hAnsi="Arial"/>
      <w:sz w:val="24"/>
      <w:szCs w:val="28"/>
      <w:lang w:val="en-GB" w:eastAsia="en-US"/>
    </w:rPr>
  </w:style>
  <w:style w:type="character" w:customStyle="1" w:styleId="T1Char5">
    <w:name w:val="T1 Char5"/>
    <w:aliases w:val="Header 6 Char Char5"/>
    <w:rsid w:val="000D6B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6B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6B7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6B7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6B7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6B7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6B7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6B7A"/>
    <w:rPr>
      <w:rFonts w:ascii="Arial" w:eastAsia="ＭＳ 明朝" w:hAnsi="Arial"/>
      <w:sz w:val="22"/>
      <w:lang w:val="en-GB" w:eastAsia="en-US" w:bidi="ar-SA"/>
    </w:rPr>
  </w:style>
  <w:style w:type="character" w:customStyle="1" w:styleId="T1Car">
    <w:name w:val="T1 Car"/>
    <w:aliases w:val="Header 6 Car Car"/>
    <w:rsid w:val="000D6B7A"/>
    <w:rPr>
      <w:rFonts w:ascii="Arial" w:eastAsia="ＭＳ 明朝" w:hAnsi="Arial"/>
      <w:lang w:val="en-GB" w:eastAsia="en-US" w:bidi="ar-SA"/>
    </w:rPr>
  </w:style>
  <w:style w:type="character" w:customStyle="1" w:styleId="CarCar4">
    <w:name w:val="Car Car4"/>
    <w:rsid w:val="000D6B7A"/>
    <w:rPr>
      <w:rFonts w:ascii="Arial" w:eastAsia="ＭＳ 明朝" w:hAnsi="Arial"/>
      <w:lang w:val="en-GB" w:eastAsia="en-US" w:bidi="ar-SA"/>
    </w:rPr>
  </w:style>
  <w:style w:type="character" w:customStyle="1" w:styleId="CarCar8">
    <w:name w:val="Car Car8"/>
    <w:rsid w:val="000D6B7A"/>
    <w:rPr>
      <w:rFonts w:ascii="Arial" w:eastAsia="ＭＳ 明朝" w:hAnsi="Arial"/>
      <w:sz w:val="36"/>
      <w:lang w:val="en-GB" w:eastAsia="en-US" w:bidi="ar-SA"/>
    </w:rPr>
  </w:style>
  <w:style w:type="character" w:customStyle="1" w:styleId="CarCar3">
    <w:name w:val="Car Car3"/>
    <w:rsid w:val="000D6B7A"/>
    <w:rPr>
      <w:rFonts w:ascii="Arial" w:eastAsia="ＭＳ 明朝" w:hAnsi="Arial"/>
      <w:sz w:val="36"/>
      <w:lang w:val="en-GB" w:eastAsia="en-US" w:bidi="ar-SA"/>
    </w:rPr>
  </w:style>
  <w:style w:type="character" w:customStyle="1" w:styleId="CarCar7">
    <w:name w:val="Car Car7"/>
    <w:rsid w:val="000D6B7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6B7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6B7A"/>
    <w:rPr>
      <w:b/>
      <w:lang w:val="en-GB" w:eastAsia="ja-JP" w:bidi="ar-SA"/>
    </w:rPr>
  </w:style>
  <w:style w:type="character" w:customStyle="1" w:styleId="CarCar6">
    <w:name w:val="Car Car6"/>
    <w:rsid w:val="000D6B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6B7A"/>
    <w:rPr>
      <w:lang w:val="en-GB" w:eastAsia="ja-JP" w:bidi="ar-SA"/>
    </w:rPr>
  </w:style>
  <w:style w:type="character" w:customStyle="1" w:styleId="T1Char6">
    <w:name w:val="T1 Char6"/>
    <w:aliases w:val="Header 6 Char Char6"/>
    <w:rsid w:val="000D6B7A"/>
  </w:style>
  <w:style w:type="character" w:customStyle="1" w:styleId="capChar5">
    <w:name w:val="cap Char5"/>
    <w:aliases w:val="cap Char Char5,Caption Char Char4,Caption Char1 Char Char4,cap Char Char1 Char4,Caption Char Char1 Char Char4,cap Char2 Char Char Char4"/>
    <w:rsid w:val="000D6B7A"/>
    <w:rPr>
      <w:b/>
      <w:lang w:val="en-GB" w:eastAsia="en-US" w:bidi="ar-SA"/>
    </w:rPr>
  </w:style>
  <w:style w:type="paragraph" w:customStyle="1" w:styleId="DAText">
    <w:name w:val="DA_Text"/>
    <w:basedOn w:val="a1"/>
    <w:link w:val="DATextZchn"/>
    <w:rsid w:val="000D6B7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D6B7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D6B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6B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6B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6B7A"/>
    <w:rPr>
      <w:rFonts w:ascii="Arial" w:hAnsi="Arial"/>
      <w:sz w:val="22"/>
      <w:lang w:val="en-GB" w:eastAsia="en-GB" w:bidi="ar-SA"/>
    </w:rPr>
  </w:style>
  <w:style w:type="character" w:customStyle="1" w:styleId="T1Zchn">
    <w:name w:val="T1 Zchn"/>
    <w:aliases w:val="Header 6 Zchn Zchn"/>
    <w:rsid w:val="000D6B7A"/>
  </w:style>
  <w:style w:type="character" w:customStyle="1" w:styleId="capChar3">
    <w:name w:val="cap Char3"/>
    <w:aliases w:val="cap Char Char3,Caption Char Char2,Caption Char1 Char Char2,cap Char Char1 Char2,Caption Char Char1 Char Char2,cap Char2 Char Char Char2"/>
    <w:rsid w:val="000D6B7A"/>
    <w:rPr>
      <w:rFonts w:ascii="Times New Roman" w:eastAsia="Batang" w:hAnsi="Times New Roman"/>
      <w:b/>
      <w:lang w:val="en-GB"/>
    </w:rPr>
  </w:style>
  <w:style w:type="character" w:customStyle="1" w:styleId="Heading6Char2">
    <w:name w:val="Heading 6 Char2"/>
    <w:rsid w:val="000D6B7A"/>
  </w:style>
  <w:style w:type="character" w:customStyle="1" w:styleId="capChar4">
    <w:name w:val="cap Char4"/>
    <w:aliases w:val="cap Char Char4,Caption Char Char3,Caption Char1 Char Char3,cap Char Char1 Char3,Caption Char Char1 Char Char3,cap Char2 Char Char Char3"/>
    <w:rsid w:val="000D6B7A"/>
    <w:rPr>
      <w:rFonts w:ascii="Times New Roman" w:eastAsia="ＭＳ 明朝" w:hAnsi="Times New Roman"/>
      <w:b/>
      <w:lang w:val="en-GB"/>
    </w:rPr>
  </w:style>
  <w:style w:type="character" w:customStyle="1" w:styleId="T1Char8">
    <w:name w:val="T1 Char8"/>
    <w:aliases w:val="Header 6 Char Char7"/>
    <w:rsid w:val="000D6B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6B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6B7A"/>
    <w:rPr>
      <w:rFonts w:ascii="Arial" w:hAnsi="Arial"/>
      <w:sz w:val="24"/>
      <w:szCs w:val="28"/>
      <w:lang w:val="en-GB" w:eastAsia="en-US"/>
    </w:rPr>
  </w:style>
  <w:style w:type="character" w:customStyle="1" w:styleId="T1Char7">
    <w:name w:val="T1 Char7"/>
    <w:aliases w:val="Header 6 Char Char8"/>
    <w:rsid w:val="000D6B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6B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6B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6B7A"/>
    <w:rPr>
      <w:rFonts w:ascii="Arial" w:hAnsi="Arial" w:cs="Arial"/>
      <w:sz w:val="24"/>
      <w:szCs w:val="24"/>
      <w:lang w:val="en-GB" w:eastAsia="en-US" w:bidi="he-IL"/>
    </w:rPr>
  </w:style>
  <w:style w:type="character" w:customStyle="1" w:styleId="T1Char9">
    <w:name w:val="T1 Char9"/>
    <w:aliases w:val="Header 6 Char Char9"/>
    <w:rsid w:val="000D6B7A"/>
    <w:rPr>
      <w:rFonts w:ascii="Arial" w:hAnsi="Arial" w:cs="Arial"/>
      <w:lang w:val="en-GB" w:eastAsia="en-US" w:bidi="he-IL"/>
    </w:rPr>
  </w:style>
  <w:style w:type="character" w:customStyle="1" w:styleId="36">
    <w:name w:val="一覧 3 (文字)"/>
    <w:link w:val="35"/>
    <w:rsid w:val="000D6B7A"/>
    <w:rPr>
      <w:rFonts w:ascii="Times New Roman" w:hAnsi="Times New Roman"/>
      <w:lang w:val="en-GB" w:eastAsia="en-US"/>
    </w:rPr>
  </w:style>
  <w:style w:type="paragraph" w:customStyle="1" w:styleId="CharChar3CharCharCharCharCharChar">
    <w:name w:val="Char Char3 Char Char Char Char Char Char"/>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6B7A"/>
    <w:rPr>
      <w:rFonts w:ascii="Arial" w:hAnsi="Arial"/>
      <w:lang w:val="en-GB" w:eastAsia="en-US" w:bidi="ar-SA"/>
    </w:rPr>
  </w:style>
  <w:style w:type="paragraph" w:customStyle="1" w:styleId="2f8">
    <w:name w:val="无间隔2"/>
    <w:qFormat/>
    <w:rsid w:val="000D6B7A"/>
    <w:rPr>
      <w:rFonts w:ascii="Times New Roman" w:eastAsia="SimSun" w:hAnsi="Times New Roman"/>
      <w:lang w:val="en-GB" w:eastAsia="en-US"/>
    </w:rPr>
  </w:style>
  <w:style w:type="paragraph" w:customStyle="1" w:styleId="CarCar53">
    <w:name w:val="Car Car5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D6B7A"/>
    <w:rPr>
      <w:b/>
      <w:lang w:val="en-GB" w:eastAsia="en-US" w:bidi="ar-SA"/>
    </w:rPr>
  </w:style>
  <w:style w:type="character" w:customStyle="1" w:styleId="CharChar13">
    <w:name w:val="Char Char13"/>
    <w:semiHidden/>
    <w:rsid w:val="000D6B7A"/>
    <w:rPr>
      <w:rFonts w:eastAsia="SimSun"/>
      <w:lang w:val="en-GB" w:eastAsia="en-US" w:bidi="ar-SA"/>
    </w:rPr>
  </w:style>
  <w:style w:type="character" w:customStyle="1" w:styleId="CharChar113">
    <w:name w:val="Char Char113"/>
    <w:rsid w:val="000D6B7A"/>
    <w:rPr>
      <w:rFonts w:ascii="Tahoma" w:eastAsia="SimSun" w:hAnsi="Tahoma" w:cs="Tahoma"/>
      <w:lang w:val="en-GB" w:eastAsia="en-US" w:bidi="ar-SA"/>
    </w:rPr>
  </w:style>
  <w:style w:type="paragraph" w:customStyle="1" w:styleId="Normal1">
    <w:name w:val="Normal 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D6B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D6B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D6B7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D6B7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D6B7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D6B7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D6B7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D6B7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D6B7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D6B7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D6B7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D6B7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D6B7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D6B7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D6B7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D6B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D6B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D6B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D6B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D6B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D6B7A"/>
  </w:style>
  <w:style w:type="character" w:customStyle="1" w:styleId="Absatz-Standardschriftart2">
    <w:name w:val="Absatz-Standardschriftart2"/>
    <w:rsid w:val="000D6B7A"/>
  </w:style>
  <w:style w:type="paragraph" w:customStyle="1" w:styleId="editorsnote0">
    <w:name w:val="editorsnote"/>
    <w:basedOn w:val="a1"/>
    <w:rsid w:val="000D6B7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D6B7A"/>
    <w:rPr>
      <w:rFonts w:ascii="ＭＳ 明朝" w:eastAsia="ＭＳ 明朝" w:hAnsi="ＭＳ 明朝" w:hint="eastAsia"/>
      <w:lang w:val="en-GB" w:eastAsia="ar-SA" w:bidi="ar-SA"/>
    </w:rPr>
  </w:style>
  <w:style w:type="character" w:customStyle="1" w:styleId="110">
    <w:name w:val="(文字) (文字)11"/>
    <w:rsid w:val="000D6B7A"/>
    <w:rPr>
      <w:rFonts w:ascii="ＭＳ 明朝" w:eastAsia="ＭＳ 明朝" w:hAnsi="ＭＳ 明朝" w:hint="eastAsia"/>
      <w:lang w:val="en-GB" w:eastAsia="ar-SA" w:bidi="ar-SA"/>
    </w:rPr>
  </w:style>
  <w:style w:type="character" w:customStyle="1" w:styleId="CharChar133">
    <w:name w:val="Char Char133"/>
    <w:semiHidden/>
    <w:rsid w:val="000D6B7A"/>
    <w:rPr>
      <w:rFonts w:ascii="SimSun" w:eastAsia="SimSun" w:hAnsi="SimSun" w:hint="eastAsia"/>
      <w:lang w:val="en-GB" w:eastAsia="en-US" w:bidi="ar-SA"/>
    </w:rPr>
  </w:style>
  <w:style w:type="character" w:customStyle="1" w:styleId="Absatz-Standardschriftart3">
    <w:name w:val="Absatz-Standardschriftart3"/>
    <w:rsid w:val="000D6B7A"/>
  </w:style>
  <w:style w:type="paragraph" w:customStyle="1" w:styleId="3f0">
    <w:name w:val="修订3"/>
    <w:hidden/>
    <w:semiHidden/>
    <w:rsid w:val="000D6B7A"/>
    <w:rPr>
      <w:rFonts w:ascii="Times New Roman" w:eastAsia="Batang" w:hAnsi="Times New Roman"/>
      <w:lang w:val="en-GB" w:eastAsia="en-US"/>
    </w:rPr>
  </w:style>
  <w:style w:type="character" w:customStyle="1" w:styleId="CharChar153">
    <w:name w:val="Char Char153"/>
    <w:rsid w:val="000D6B7A"/>
    <w:rPr>
      <w:rFonts w:ascii="Arial" w:hAnsi="Arial"/>
      <w:sz w:val="36"/>
      <w:lang w:val="en-GB"/>
    </w:rPr>
  </w:style>
  <w:style w:type="character" w:customStyle="1" w:styleId="hps">
    <w:name w:val="hps"/>
    <w:rsid w:val="000D6B7A"/>
  </w:style>
  <w:style w:type="paragraph" w:customStyle="1" w:styleId="B7">
    <w:name w:val="B7"/>
    <w:basedOn w:val="B6"/>
    <w:link w:val="B7Char"/>
    <w:qFormat/>
    <w:rsid w:val="000D6B7A"/>
    <w:pPr>
      <w:ind w:left="2269"/>
    </w:pPr>
  </w:style>
  <w:style w:type="character" w:customStyle="1" w:styleId="B7Char">
    <w:name w:val="B7 Char"/>
    <w:link w:val="B7"/>
    <w:rsid w:val="000D6B7A"/>
    <w:rPr>
      <w:rFonts w:ascii="Times New Roman" w:eastAsia="Times New Roman" w:hAnsi="Times New Roman"/>
      <w:lang w:val="en-GB" w:eastAsia="x-none"/>
    </w:rPr>
  </w:style>
  <w:style w:type="character" w:customStyle="1" w:styleId="1f8">
    <w:name w:val="書式なし (文字)1"/>
    <w:rsid w:val="000D6B7A"/>
    <w:rPr>
      <w:rFonts w:ascii="ＭＳ 明朝" w:eastAsia="ＭＳ 明朝" w:hAnsi="Courier New" w:cs="Courier New" w:hint="eastAsia"/>
      <w:sz w:val="21"/>
      <w:szCs w:val="21"/>
      <w:lang w:val="en-GB" w:eastAsia="en-US"/>
    </w:rPr>
  </w:style>
  <w:style w:type="character" w:customStyle="1" w:styleId="1f9">
    <w:name w:val="文末脚注文字列 (文字)1"/>
    <w:rsid w:val="000D6B7A"/>
    <w:rPr>
      <w:rFonts w:ascii="Times New Roman" w:hAnsi="Times New Roman" w:cs="Times New Roman" w:hint="default"/>
      <w:lang w:val="en-GB" w:eastAsia="en-US"/>
    </w:rPr>
  </w:style>
  <w:style w:type="paragraph" w:customStyle="1" w:styleId="TTan">
    <w:name w:val="TTan"/>
    <w:basedOn w:val="FP"/>
    <w:qFormat/>
    <w:rsid w:val="000D6B7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D6B7A"/>
    <w:rPr>
      <w:rFonts w:ascii="Arial" w:hAnsi="Arial"/>
      <w:sz w:val="36"/>
      <w:lang w:val="en-GB" w:eastAsia="en-US" w:bidi="ar-SA"/>
    </w:rPr>
  </w:style>
  <w:style w:type="paragraph" w:customStyle="1" w:styleId="58">
    <w:name w:val="修订5"/>
    <w:hidden/>
    <w:semiHidden/>
    <w:rsid w:val="000D6B7A"/>
    <w:rPr>
      <w:rFonts w:ascii="Times New Roman" w:eastAsia="Batang" w:hAnsi="Times New Roman"/>
      <w:lang w:val="en-GB" w:eastAsia="en-US"/>
    </w:rPr>
  </w:style>
  <w:style w:type="character" w:customStyle="1" w:styleId="Char14">
    <w:name w:val="批注文字 Char1"/>
    <w:rsid w:val="000D6B7A"/>
    <w:rPr>
      <w:rFonts w:eastAsia="SimSun"/>
      <w:lang w:eastAsia="en-US"/>
    </w:rPr>
  </w:style>
  <w:style w:type="character" w:customStyle="1" w:styleId="Char2">
    <w:name w:val="批注主题 Char2"/>
    <w:rsid w:val="000D6B7A"/>
    <w:rPr>
      <w:rFonts w:eastAsia="SimSun"/>
      <w:b/>
      <w:bCs/>
      <w:lang w:eastAsia="en-US"/>
    </w:rPr>
  </w:style>
  <w:style w:type="character" w:customStyle="1" w:styleId="Char15">
    <w:name w:val="注释标题 Char1"/>
    <w:rsid w:val="000D6B7A"/>
    <w:rPr>
      <w:rFonts w:eastAsia="ＭＳ 明朝"/>
      <w:lang w:eastAsia="en-US"/>
    </w:rPr>
  </w:style>
  <w:style w:type="character" w:customStyle="1" w:styleId="9Char1">
    <w:name w:val="标题 9 Char1"/>
    <w:rsid w:val="000D6B7A"/>
    <w:rPr>
      <w:rFonts w:ascii="Arial" w:hAnsi="Arial"/>
      <w:sz w:val="36"/>
      <w:lang w:val="en-GB"/>
    </w:rPr>
  </w:style>
  <w:style w:type="character" w:customStyle="1" w:styleId="Char16">
    <w:name w:val="文档结构图 Char1"/>
    <w:semiHidden/>
    <w:rsid w:val="000D6B7A"/>
    <w:rPr>
      <w:rFonts w:ascii="Tahoma" w:hAnsi="Tahoma" w:cs="Tahoma"/>
      <w:shd w:val="clear" w:color="auto" w:fill="000080"/>
      <w:lang w:val="en-GB"/>
    </w:rPr>
  </w:style>
  <w:style w:type="character" w:customStyle="1" w:styleId="Char17">
    <w:name w:val="纯文本 Char1"/>
    <w:rsid w:val="000D6B7A"/>
    <w:rPr>
      <w:rFonts w:ascii="Courier New" w:eastAsia="SimSun" w:hAnsi="Courier New"/>
      <w:lang w:val="nb-NO"/>
    </w:rPr>
  </w:style>
  <w:style w:type="character" w:customStyle="1" w:styleId="Char18">
    <w:name w:val="批注框文本 Char1"/>
    <w:uiPriority w:val="99"/>
    <w:rsid w:val="000D6B7A"/>
    <w:rPr>
      <w:rFonts w:ascii="Tahoma" w:hAnsi="Tahoma" w:cs="Tahoma"/>
      <w:sz w:val="16"/>
      <w:szCs w:val="16"/>
      <w:lang w:val="en-GB"/>
    </w:rPr>
  </w:style>
  <w:style w:type="character" w:customStyle="1" w:styleId="Char19">
    <w:name w:val="尾注文本 Char1"/>
    <w:rsid w:val="000D6B7A"/>
    <w:rPr>
      <w:rFonts w:eastAsia="SimSun"/>
      <w:lang w:val="en-GB"/>
    </w:rPr>
  </w:style>
  <w:style w:type="character" w:customStyle="1" w:styleId="Char1a">
    <w:name w:val="正文文本缩进 Char1"/>
    <w:rsid w:val="000D6B7A"/>
    <w:rPr>
      <w:rFonts w:eastAsia="Batang"/>
      <w:lang w:val="en-GB"/>
    </w:rPr>
  </w:style>
  <w:style w:type="character" w:customStyle="1" w:styleId="2Char1">
    <w:name w:val="正文文本 2 Char1"/>
    <w:rsid w:val="000D6B7A"/>
    <w:rPr>
      <w:rFonts w:ascii="CG Times (WN)" w:eastAsia="Malgun Gothic" w:hAnsi="CG Times (WN)"/>
      <w:i/>
      <w:lang w:val="en-GB" w:eastAsia="ko-KR"/>
    </w:rPr>
  </w:style>
  <w:style w:type="character" w:customStyle="1" w:styleId="3Char1">
    <w:name w:val="正文文本 3 Char1"/>
    <w:rsid w:val="000D6B7A"/>
    <w:rPr>
      <w:rFonts w:ascii="CG Times (WN)" w:eastAsia="Osaka" w:hAnsi="CG Times (WN)"/>
      <w:color w:val="000000"/>
      <w:lang w:val="en-GB" w:eastAsia="ko-KR"/>
    </w:rPr>
  </w:style>
  <w:style w:type="character" w:customStyle="1" w:styleId="2Char10">
    <w:name w:val="正文文本缩进 2 Char1"/>
    <w:rsid w:val="000D6B7A"/>
    <w:rPr>
      <w:rFonts w:ascii="CG Times (WN)" w:eastAsia="ＭＳ 明朝" w:hAnsi="CG Times (WN)"/>
      <w:lang w:val="en-GB"/>
    </w:rPr>
  </w:style>
  <w:style w:type="character" w:customStyle="1" w:styleId="HTMLChar1">
    <w:name w:val="HTML 预设格式 Char1"/>
    <w:rsid w:val="000D6B7A"/>
    <w:rPr>
      <w:rFonts w:ascii="Courier New" w:eastAsia="ＭＳ 明朝" w:hAnsi="Courier New"/>
      <w:lang w:val="en-GB" w:eastAsia="x-none"/>
    </w:rPr>
  </w:style>
  <w:style w:type="paragraph" w:customStyle="1" w:styleId="3f1">
    <w:name w:val="変更箇所3"/>
    <w:hidden/>
    <w:semiHidden/>
    <w:rsid w:val="000D6B7A"/>
    <w:rPr>
      <w:rFonts w:ascii="Times New Roman" w:hAnsi="Times New Roman"/>
      <w:lang w:val="en-GB" w:eastAsia="en-US"/>
    </w:rPr>
  </w:style>
  <w:style w:type="paragraph" w:customStyle="1" w:styleId="2f9">
    <w:name w:val="変更箇所2"/>
    <w:hidden/>
    <w:semiHidden/>
    <w:rsid w:val="000D6B7A"/>
    <w:rPr>
      <w:rFonts w:ascii="Times New Roman" w:hAnsi="Times New Roman"/>
      <w:lang w:val="en-GB" w:eastAsia="en-US"/>
    </w:rPr>
  </w:style>
  <w:style w:type="paragraph" w:customStyle="1" w:styleId="2fa">
    <w:name w:val="수정2"/>
    <w:hidden/>
    <w:semiHidden/>
    <w:rsid w:val="000D6B7A"/>
    <w:rPr>
      <w:rFonts w:ascii="Times New Roman" w:eastAsia="Batang" w:hAnsi="Times New Roman"/>
      <w:lang w:val="en-GB" w:eastAsia="en-US"/>
    </w:rPr>
  </w:style>
  <w:style w:type="character" w:customStyle="1" w:styleId="h410">
    <w:name w:val="h410"/>
    <w:rsid w:val="000D6B7A"/>
    <w:rPr>
      <w:rFonts w:ascii="Arial" w:hAnsi="Arial"/>
      <w:sz w:val="24"/>
      <w:lang w:val="en-GB"/>
    </w:rPr>
  </w:style>
  <w:style w:type="character" w:customStyle="1" w:styleId="h53">
    <w:name w:val="h53"/>
    <w:rsid w:val="000D6B7A"/>
    <w:rPr>
      <w:rFonts w:ascii="Arial" w:eastAsia="SimSun" w:hAnsi="Arial"/>
      <w:sz w:val="22"/>
      <w:lang w:val="en-GB" w:eastAsia="en-US" w:bidi="ar-SA"/>
    </w:rPr>
  </w:style>
  <w:style w:type="paragraph" w:customStyle="1" w:styleId="49">
    <w:name w:val="修订4"/>
    <w:hidden/>
    <w:semiHidden/>
    <w:rsid w:val="000D6B7A"/>
    <w:rPr>
      <w:rFonts w:ascii="Times New Roman" w:eastAsia="Batang" w:hAnsi="Times New Roman"/>
      <w:lang w:val="en-GB" w:eastAsia="en-US"/>
    </w:rPr>
  </w:style>
  <w:style w:type="character" w:customStyle="1" w:styleId="gt-baf-word-clickable1">
    <w:name w:val="gt-baf-word-clickable1"/>
    <w:rsid w:val="000D6B7A"/>
    <w:rPr>
      <w:color w:val="000000"/>
    </w:rPr>
  </w:style>
  <w:style w:type="paragraph" w:customStyle="1" w:styleId="911">
    <w:name w:val="目錄 91"/>
    <w:basedOn w:val="81"/>
    <w:rsid w:val="000D6B7A"/>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6B7A"/>
    <w:rPr>
      <w:rFonts w:ascii="Arial" w:hAnsi="Arial"/>
      <w:b/>
      <w:sz w:val="18"/>
      <w:lang w:val="en-GB" w:eastAsia="en-US"/>
    </w:rPr>
  </w:style>
  <w:style w:type="paragraph" w:customStyle="1" w:styleId="Verzeichnis91">
    <w:name w:val="Verzeichnis 91"/>
    <w:basedOn w:val="81"/>
    <w:rsid w:val="000D6B7A"/>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66">
    <w:name w:val="修订6"/>
    <w:hidden/>
    <w:semiHidden/>
    <w:rsid w:val="000D6B7A"/>
    <w:rPr>
      <w:rFonts w:ascii="Times New Roman" w:eastAsia="Batang" w:hAnsi="Times New Roman"/>
      <w:lang w:val="en-GB" w:eastAsia="en-US"/>
    </w:rPr>
  </w:style>
  <w:style w:type="paragraph" w:customStyle="1" w:styleId="3f2">
    <w:name w:val="无间隔3"/>
    <w:qFormat/>
    <w:rsid w:val="000D6B7A"/>
    <w:rPr>
      <w:rFonts w:ascii="Times New Roman" w:eastAsia="SimSun" w:hAnsi="Times New Roman"/>
      <w:lang w:val="en-GB" w:eastAsia="en-US"/>
    </w:rPr>
  </w:style>
  <w:style w:type="paragraph" w:customStyle="1" w:styleId="3f3">
    <w:name w:val="수정3"/>
    <w:hidden/>
    <w:semiHidden/>
    <w:rsid w:val="000D6B7A"/>
    <w:rPr>
      <w:rFonts w:ascii="Times New Roman" w:eastAsia="Batang" w:hAnsi="Times New Roman"/>
      <w:lang w:val="en-GB" w:eastAsia="en-US"/>
    </w:rPr>
  </w:style>
  <w:style w:type="character" w:customStyle="1" w:styleId="Char20">
    <w:name w:val="메모 주제 Char2"/>
    <w:rsid w:val="000D6B7A"/>
    <w:rPr>
      <w:rFonts w:ascii="Times New Roman" w:eastAsia="Times New Roman" w:hAnsi="Times New Roman"/>
      <w:b/>
      <w:bCs/>
      <w:lang w:val="en-GB" w:eastAsia="en-US"/>
    </w:rPr>
  </w:style>
  <w:style w:type="paragraph" w:customStyle="1" w:styleId="4a">
    <w:name w:val="수정4"/>
    <w:hidden/>
    <w:semiHidden/>
    <w:rsid w:val="000D6B7A"/>
    <w:rPr>
      <w:rFonts w:ascii="Times New Roman" w:eastAsia="Batang" w:hAnsi="Times New Roman"/>
      <w:lang w:val="en-GB" w:eastAsia="en-US"/>
    </w:rPr>
  </w:style>
  <w:style w:type="character" w:customStyle="1" w:styleId="11BodyTextChar">
    <w:name w:val="11 BodyText Char"/>
    <w:link w:val="11BodyText"/>
    <w:rsid w:val="000D6B7A"/>
    <w:rPr>
      <w:rFonts w:ascii="Arial" w:eastAsia="Times New Roman" w:hAnsi="Arial"/>
      <w:lang w:val="x-none" w:eastAsia="en-GB"/>
    </w:rPr>
  </w:style>
  <w:style w:type="paragraph" w:customStyle="1" w:styleId="TableContent-Bulleted">
    <w:name w:val="Table Content - Bulleted"/>
    <w:basedOn w:val="a1"/>
    <w:rsid w:val="000D6B7A"/>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D6B7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D6B7A"/>
    <w:rPr>
      <w:sz w:val="13"/>
      <w:szCs w:val="13"/>
    </w:rPr>
  </w:style>
  <w:style w:type="paragraph" w:customStyle="1" w:styleId="Es">
    <w:name w:val="Es"/>
    <w:basedOn w:val="B10"/>
    <w:rsid w:val="000D6B7A"/>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D6B7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D6B7A"/>
    <w:pPr>
      <w:tabs>
        <w:tab w:val="left" w:pos="426"/>
      </w:tabs>
    </w:pPr>
    <w:rPr>
      <w:rFonts w:ascii="Times New Roman" w:eastAsia="SimSun" w:hAnsi="Times New Roman"/>
      <w:lang w:val="en-GB" w:eastAsia="zh-CN"/>
    </w:rPr>
  </w:style>
  <w:style w:type="paragraph" w:customStyle="1" w:styleId="Headernonumber">
    <w:name w:val="Header_nonumber"/>
    <w:basedOn w:val="10"/>
    <w:rsid w:val="000D6B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D6B7A"/>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D6B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D6B7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6B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6B7A"/>
    <w:rPr>
      <w:sz w:val="24"/>
    </w:rPr>
  </w:style>
  <w:style w:type="table" w:customStyle="1" w:styleId="TableGrid4">
    <w:name w:val="Table Grid4"/>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6B7A"/>
    <w:rPr>
      <w:rFonts w:ascii="Times New Roman" w:eastAsia="Times New Roman" w:hAnsi="Times New Roman"/>
      <w:lang w:val="en-GB" w:eastAsia="en-GB"/>
    </w:rPr>
    <w:tblPr/>
  </w:style>
  <w:style w:type="table" w:customStyle="1" w:styleId="TableGrid21">
    <w:name w:val="Table Grid21"/>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D6B7A"/>
    <w:rPr>
      <w:rFonts w:ascii="MingLiU" w:eastAsia="MingLiU" w:hAnsi="Courier New" w:cs="Courier New"/>
      <w:sz w:val="24"/>
      <w:szCs w:val="24"/>
      <w:lang w:val="en-GB" w:eastAsia="en-US"/>
    </w:rPr>
  </w:style>
  <w:style w:type="character" w:customStyle="1" w:styleId="1fd">
    <w:name w:val="章節附註文字 字元1"/>
    <w:rsid w:val="000D6B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6B7A"/>
    <w:rPr>
      <w:rFonts w:ascii="Arial" w:eastAsia="Times New Roman" w:hAnsi="Arial"/>
      <w:sz w:val="36"/>
      <w:lang w:val="en-GB" w:eastAsia="ja-JP" w:bidi="ar-SA"/>
    </w:rPr>
  </w:style>
  <w:style w:type="paragraph" w:customStyle="1" w:styleId="220">
    <w:name w:val="本文 22"/>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0D6B7A"/>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0D6B7A"/>
    <w:rPr>
      <w:rFonts w:eastAsia="Times New Roman"/>
      <w:b/>
      <w:bCs/>
      <w:lang w:val="en-GB"/>
    </w:rPr>
  </w:style>
  <w:style w:type="paragraph" w:customStyle="1" w:styleId="4b">
    <w:name w:val="吹き出し4"/>
    <w:basedOn w:val="a1"/>
    <w:qFormat/>
    <w:rsid w:val="000D6B7A"/>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rsid w:val="000D6B7A"/>
  </w:style>
  <w:style w:type="character" w:customStyle="1" w:styleId="2fc">
    <w:name w:val="コメント参照2"/>
    <w:rsid w:val="000D6B7A"/>
    <w:rPr>
      <w:sz w:val="16"/>
    </w:rPr>
  </w:style>
  <w:style w:type="paragraph" w:customStyle="1" w:styleId="2fd">
    <w:name w:val="図表番号2"/>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0D6B7A"/>
    <w:pPr>
      <w:ind w:left="851" w:hanging="284"/>
    </w:pPr>
  </w:style>
  <w:style w:type="paragraph" w:customStyle="1" w:styleId="2ff">
    <w:name w:val="箇条書き2"/>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0D6B7A"/>
    <w:pPr>
      <w:tabs>
        <w:tab w:val="clear" w:pos="644"/>
        <w:tab w:val="num" w:pos="1494"/>
      </w:tabs>
      <w:ind w:left="851" w:hanging="284"/>
    </w:pPr>
  </w:style>
  <w:style w:type="paragraph" w:customStyle="1" w:styleId="321">
    <w:name w:val="箇条書き 32"/>
    <w:basedOn w:val="222"/>
    <w:rsid w:val="000D6B7A"/>
    <w:pPr>
      <w:ind w:left="1135"/>
    </w:pPr>
  </w:style>
  <w:style w:type="paragraph" w:customStyle="1" w:styleId="223">
    <w:name w:val="一覧 22"/>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D6B7A"/>
    <w:pPr>
      <w:ind w:left="1135"/>
    </w:pPr>
  </w:style>
  <w:style w:type="paragraph" w:customStyle="1" w:styleId="420">
    <w:name w:val="一覧 42"/>
    <w:basedOn w:val="322"/>
    <w:rsid w:val="000D6B7A"/>
    <w:pPr>
      <w:ind w:left="1418"/>
    </w:pPr>
  </w:style>
  <w:style w:type="paragraph" w:customStyle="1" w:styleId="520">
    <w:name w:val="一覧 52"/>
    <w:basedOn w:val="420"/>
    <w:rsid w:val="000D6B7A"/>
    <w:pPr>
      <w:ind w:left="1702"/>
    </w:pPr>
  </w:style>
  <w:style w:type="paragraph" w:customStyle="1" w:styleId="421">
    <w:name w:val="箇条書き 42"/>
    <w:basedOn w:val="321"/>
    <w:rsid w:val="000D6B7A"/>
    <w:pPr>
      <w:ind w:left="1418"/>
    </w:pPr>
  </w:style>
  <w:style w:type="paragraph" w:customStyle="1" w:styleId="521">
    <w:name w:val="箇条書き 52"/>
    <w:basedOn w:val="421"/>
    <w:rsid w:val="000D6B7A"/>
    <w:pPr>
      <w:ind w:left="1702"/>
    </w:pPr>
  </w:style>
  <w:style w:type="paragraph" w:customStyle="1" w:styleId="2ff0">
    <w:name w:val="コメント文字列2"/>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rsid w:val="000D6B7A"/>
    <w:rPr>
      <w:b/>
      <w:bCs/>
    </w:rPr>
  </w:style>
  <w:style w:type="paragraph" w:customStyle="1" w:styleId="2ff2">
    <w:name w:val="見出しマップ2"/>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6B7A"/>
    <w:rPr>
      <w:rFonts w:ascii="Arial" w:eastAsia="Times New Roman" w:hAnsi="Arial"/>
      <w:sz w:val="36"/>
      <w:lang w:val="en-GB"/>
    </w:rPr>
  </w:style>
  <w:style w:type="character" w:customStyle="1" w:styleId="afffe">
    <w:name w:val="行間詰め (文字)"/>
    <w:link w:val="afffd"/>
    <w:uiPriority w:val="1"/>
    <w:rsid w:val="000D6B7A"/>
    <w:rPr>
      <w:rFonts w:ascii="Times New Roman" w:eastAsia="Times New Roman" w:hAnsi="Times New Roman"/>
      <w:lang w:val="en-GB" w:eastAsia="en-GB"/>
    </w:rPr>
  </w:style>
  <w:style w:type="character" w:styleId="affffff2">
    <w:name w:val="Subtle Emphasis"/>
    <w:uiPriority w:val="19"/>
    <w:qFormat/>
    <w:rsid w:val="000D6B7A"/>
    <w:rPr>
      <w:i/>
      <w:iCs/>
      <w:color w:val="808080"/>
    </w:rPr>
  </w:style>
  <w:style w:type="character" w:styleId="2ff6">
    <w:name w:val="Intense Emphasis"/>
    <w:uiPriority w:val="21"/>
    <w:qFormat/>
    <w:rsid w:val="000D6B7A"/>
    <w:rPr>
      <w:b/>
      <w:bCs/>
      <w:i/>
      <w:iCs/>
      <w:color w:val="4F81BD"/>
    </w:rPr>
  </w:style>
  <w:style w:type="character" w:styleId="2ff7">
    <w:name w:val="Intense Reference"/>
    <w:uiPriority w:val="32"/>
    <w:qFormat/>
    <w:rsid w:val="000D6B7A"/>
    <w:rPr>
      <w:b/>
      <w:bCs/>
      <w:smallCaps/>
      <w:color w:val="C0504D"/>
      <w:spacing w:val="5"/>
      <w:u w:val="single"/>
    </w:rPr>
  </w:style>
  <w:style w:type="character" w:styleId="affffff3">
    <w:name w:val="Book Title"/>
    <w:uiPriority w:val="33"/>
    <w:qFormat/>
    <w:rsid w:val="000D6B7A"/>
    <w:rPr>
      <w:b/>
      <w:bCs/>
      <w:smallCaps/>
      <w:spacing w:val="5"/>
    </w:rPr>
  </w:style>
  <w:style w:type="paragraph" w:customStyle="1" w:styleId="List1">
    <w:name w:val="List 1"/>
    <w:basedOn w:val="a1"/>
    <w:link w:val="List1Char"/>
    <w:uiPriority w:val="99"/>
    <w:qFormat/>
    <w:rsid w:val="000D6B7A"/>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D6B7A"/>
    <w:rPr>
      <w:rFonts w:ascii="Times New Roman" w:eastAsia="PMingLiU" w:hAnsi="Times New Roman"/>
      <w:lang w:val="x-none" w:eastAsia="x-none" w:bidi="en-US"/>
    </w:rPr>
  </w:style>
  <w:style w:type="paragraph" w:customStyle="1" w:styleId="Highlight">
    <w:name w:val="Highlight"/>
    <w:basedOn w:val="a1"/>
    <w:uiPriority w:val="99"/>
    <w:qFormat/>
    <w:rsid w:val="000D6B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D6B7A"/>
    <w:pPr>
      <w:numPr>
        <w:numId w:val="2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6B7A"/>
    <w:pPr>
      <w:numPr>
        <w:numId w:val="0"/>
      </w:numPr>
      <w:spacing w:before="0"/>
    </w:pPr>
    <w:rPr>
      <w:szCs w:val="24"/>
      <w:lang w:val="fr-FR" w:eastAsia="fr-FR" w:bidi="ar-SA"/>
    </w:rPr>
  </w:style>
  <w:style w:type="paragraph" w:customStyle="1" w:styleId="StyleHeading5Firstline0cm">
    <w:name w:val="Style Heading 5 + First line:  0 cm"/>
    <w:basedOn w:val="50"/>
    <w:qFormat/>
    <w:rsid w:val="000D6B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6B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D6B7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B7A"/>
    <w:pPr>
      <w:numPr>
        <w:numId w:val="25"/>
      </w:numPr>
    </w:pPr>
  </w:style>
  <w:style w:type="table" w:styleId="1fe">
    <w:name w:val="Table Colorful 1"/>
    <w:basedOn w:val="a3"/>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6B7A"/>
    <w:rPr>
      <w:rFonts w:ascii="Arial" w:hAnsi="Arial"/>
      <w:sz w:val="36"/>
      <w:lang w:val="en-GB" w:eastAsia="en-US"/>
    </w:rPr>
  </w:style>
  <w:style w:type="paragraph" w:customStyle="1" w:styleId="59">
    <w:name w:val="吹き出し5"/>
    <w:basedOn w:val="a1"/>
    <w:qFormat/>
    <w:rsid w:val="000D6B7A"/>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0D6B7A"/>
  </w:style>
  <w:style w:type="character" w:customStyle="1" w:styleId="3f6">
    <w:name w:val="コメント参照3"/>
    <w:rsid w:val="000D6B7A"/>
    <w:rPr>
      <w:sz w:val="16"/>
    </w:rPr>
  </w:style>
  <w:style w:type="paragraph" w:customStyle="1" w:styleId="3f7">
    <w:name w:val="図表番号3"/>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rsid w:val="000D6B7A"/>
    <w:pPr>
      <w:ind w:left="851" w:hanging="284"/>
    </w:pPr>
  </w:style>
  <w:style w:type="paragraph" w:customStyle="1" w:styleId="3f9">
    <w:name w:val="箇条書き3"/>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rsid w:val="000D6B7A"/>
    <w:pPr>
      <w:tabs>
        <w:tab w:val="clear" w:pos="644"/>
        <w:tab w:val="num" w:pos="1494"/>
      </w:tabs>
      <w:ind w:left="851" w:hanging="284"/>
    </w:pPr>
  </w:style>
  <w:style w:type="paragraph" w:customStyle="1" w:styleId="330">
    <w:name w:val="箇条書き 33"/>
    <w:basedOn w:val="231"/>
    <w:rsid w:val="000D6B7A"/>
    <w:pPr>
      <w:ind w:left="1135"/>
    </w:pPr>
  </w:style>
  <w:style w:type="paragraph" w:customStyle="1" w:styleId="232">
    <w:name w:val="一覧 23"/>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D6B7A"/>
    <w:pPr>
      <w:ind w:left="1135"/>
    </w:pPr>
  </w:style>
  <w:style w:type="paragraph" w:customStyle="1" w:styleId="430">
    <w:name w:val="一覧 43"/>
    <w:basedOn w:val="331"/>
    <w:rsid w:val="000D6B7A"/>
    <w:pPr>
      <w:ind w:left="1418"/>
    </w:pPr>
  </w:style>
  <w:style w:type="paragraph" w:customStyle="1" w:styleId="530">
    <w:name w:val="一覧 53"/>
    <w:basedOn w:val="430"/>
    <w:rsid w:val="000D6B7A"/>
    <w:pPr>
      <w:ind w:left="1702"/>
    </w:pPr>
  </w:style>
  <w:style w:type="paragraph" w:customStyle="1" w:styleId="431">
    <w:name w:val="箇条書き 43"/>
    <w:basedOn w:val="330"/>
    <w:rsid w:val="000D6B7A"/>
    <w:pPr>
      <w:ind w:left="1418"/>
    </w:pPr>
  </w:style>
  <w:style w:type="paragraph" w:customStyle="1" w:styleId="531">
    <w:name w:val="箇条書き 53"/>
    <w:basedOn w:val="431"/>
    <w:rsid w:val="000D6B7A"/>
    <w:pPr>
      <w:ind w:left="1702"/>
    </w:pPr>
  </w:style>
  <w:style w:type="paragraph" w:customStyle="1" w:styleId="3fa">
    <w:name w:val="コメント文字列3"/>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rsid w:val="000D6B7A"/>
  </w:style>
  <w:style w:type="paragraph" w:customStyle="1" w:styleId="3fc">
    <w:name w:val="見出しマップ3"/>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0D6B7A"/>
    <w:rPr>
      <w:rFonts w:ascii="Times New Roman" w:hAnsi="Times New Roman"/>
      <w:b/>
      <w:bCs/>
      <w:lang w:val="en-GB" w:eastAsia="en-US"/>
    </w:rPr>
  </w:style>
  <w:style w:type="character" w:customStyle="1" w:styleId="1ff">
    <w:name w:val="吹き出し (文字)1"/>
    <w:uiPriority w:val="99"/>
    <w:semiHidden/>
    <w:rsid w:val="000D6B7A"/>
    <w:rPr>
      <w:rFonts w:ascii="ＭＳ 明朝" w:eastAsia="ＭＳ 明朝" w:hAnsi="Times New Roman"/>
      <w:sz w:val="18"/>
      <w:szCs w:val="18"/>
      <w:lang w:val="en-GB" w:eastAsia="en-US"/>
    </w:rPr>
  </w:style>
  <w:style w:type="character" w:customStyle="1" w:styleId="1ff0">
    <w:name w:val="見出しマップ (文字)1"/>
    <w:uiPriority w:val="99"/>
    <w:semiHidden/>
    <w:rsid w:val="000D6B7A"/>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B7A"/>
    <w:rPr>
      <w:rFonts w:ascii="Times New Roman" w:eastAsia="Times New Roman" w:hAnsi="Times New Roman"/>
      <w:lang w:val="en-GB" w:eastAsia="en-US"/>
    </w:rPr>
  </w:style>
  <w:style w:type="character" w:customStyle="1" w:styleId="1ff2">
    <w:name w:val="コメント文字列 (文字)1"/>
    <w:uiPriority w:val="99"/>
    <w:semiHidden/>
    <w:rsid w:val="000D6B7A"/>
    <w:rPr>
      <w:rFonts w:ascii="Times New Roman" w:eastAsia="Times New Roman" w:hAnsi="Times New Roman"/>
      <w:lang w:val="en-GB" w:eastAsia="en-US"/>
    </w:rPr>
  </w:style>
  <w:style w:type="character" w:customStyle="1" w:styleId="1ff3">
    <w:name w:val="コメント内容 (文字)1"/>
    <w:uiPriority w:val="99"/>
    <w:semiHidden/>
    <w:rsid w:val="000D6B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6B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D6B7A"/>
    <w:rPr>
      <w:rFonts w:ascii="Arial" w:eastAsia="PMingLiU" w:hAnsi="Arial"/>
      <w:lang w:val="x-none" w:eastAsia="x-none"/>
    </w:rPr>
  </w:style>
  <w:style w:type="character" w:customStyle="1" w:styleId="ColorfulGrid-Accent1Char">
    <w:name w:val="Colorful Grid - Accent 1 Char"/>
    <w:link w:val="141"/>
    <w:uiPriority w:val="29"/>
    <w:rsid w:val="000D6B7A"/>
    <w:rPr>
      <w:rFonts w:ascii="Arial" w:eastAsia="PMingLiU" w:hAnsi="Arial"/>
      <w:i/>
      <w:iCs/>
      <w:color w:val="000000"/>
      <w:lang w:val="en-GB" w:eastAsia="en-US"/>
    </w:rPr>
  </w:style>
  <w:style w:type="character" w:customStyle="1" w:styleId="LightShading-Accent2Char">
    <w:name w:val="Light Shading - Accent 2 Char"/>
    <w:link w:val="1ff4"/>
    <w:uiPriority w:val="30"/>
    <w:rsid w:val="000D6B7A"/>
    <w:rPr>
      <w:rFonts w:ascii="Arial" w:eastAsia="PMingLiU" w:hAnsi="Arial"/>
      <w:b/>
      <w:bCs/>
      <w:i/>
      <w:iCs/>
      <w:color w:val="4F81BD"/>
      <w:lang w:val="en-GB" w:eastAsia="en-US"/>
    </w:rPr>
  </w:style>
  <w:style w:type="character" w:customStyle="1" w:styleId="PlainTable34">
    <w:name w:val="Plain Table 34"/>
    <w:uiPriority w:val="19"/>
    <w:qFormat/>
    <w:rsid w:val="000D6B7A"/>
    <w:rPr>
      <w:i/>
      <w:iCs/>
      <w:color w:val="808080"/>
    </w:rPr>
  </w:style>
  <w:style w:type="character" w:customStyle="1" w:styleId="PlainTable44">
    <w:name w:val="Plain Table 44"/>
    <w:uiPriority w:val="21"/>
    <w:qFormat/>
    <w:rsid w:val="000D6B7A"/>
    <w:rPr>
      <w:b/>
      <w:bCs/>
      <w:i/>
      <w:iCs/>
      <w:color w:val="4F81BD"/>
    </w:rPr>
  </w:style>
  <w:style w:type="character" w:customStyle="1" w:styleId="PlainTable54">
    <w:name w:val="Plain Table 54"/>
    <w:uiPriority w:val="31"/>
    <w:qFormat/>
    <w:rsid w:val="000D6B7A"/>
    <w:rPr>
      <w:smallCaps/>
      <w:color w:val="C0504D"/>
      <w:u w:val="single"/>
    </w:rPr>
  </w:style>
  <w:style w:type="character" w:customStyle="1" w:styleId="TableGridLight4">
    <w:name w:val="Table Grid Light4"/>
    <w:uiPriority w:val="32"/>
    <w:qFormat/>
    <w:rsid w:val="000D6B7A"/>
    <w:rPr>
      <w:b/>
      <w:bCs/>
      <w:smallCaps/>
      <w:color w:val="C0504D"/>
      <w:spacing w:val="5"/>
      <w:u w:val="single"/>
    </w:rPr>
  </w:style>
  <w:style w:type="character" w:customStyle="1" w:styleId="GridTable1Light4">
    <w:name w:val="Grid Table 1 Light4"/>
    <w:uiPriority w:val="33"/>
    <w:qFormat/>
    <w:rsid w:val="000D6B7A"/>
    <w:rPr>
      <w:b/>
      <w:bCs/>
      <w:smallCaps/>
      <w:spacing w:val="5"/>
    </w:rPr>
  </w:style>
  <w:style w:type="paragraph" w:customStyle="1" w:styleId="GridTable34">
    <w:name w:val="Grid Table 34"/>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0D6B7A"/>
    <w:rPr>
      <w:rFonts w:ascii="Times New Roman" w:eastAsia="Times New Roman" w:hAnsi="Times New Roman"/>
      <w:lang w:val="en-GB"/>
    </w:rPr>
  </w:style>
  <w:style w:type="character" w:customStyle="1" w:styleId="1ff5">
    <w:name w:val="註解主旨 字元1"/>
    <w:rsid w:val="000D6B7A"/>
    <w:rPr>
      <w:b/>
      <w:bCs/>
      <w:lang w:val="en-GB" w:eastAsia="sv-SE"/>
    </w:rPr>
  </w:style>
  <w:style w:type="paragraph" w:customStyle="1" w:styleId="4c">
    <w:name w:val="无间隔4"/>
    <w:qFormat/>
    <w:rsid w:val="000D6B7A"/>
    <w:rPr>
      <w:rFonts w:ascii="Times New Roman" w:eastAsia="SimSun" w:hAnsi="Times New Roman"/>
      <w:lang w:val="en-GB" w:eastAsia="en-US"/>
    </w:rPr>
  </w:style>
  <w:style w:type="character" w:customStyle="1" w:styleId="NurTextZchn1">
    <w:name w:val="Nur Text Zchn1"/>
    <w:rsid w:val="000D6B7A"/>
    <w:rPr>
      <w:rFonts w:ascii="Courier New" w:hAnsi="Courier New" w:cs="Courier New"/>
      <w:lang w:val="en-GB" w:eastAsia="en-US"/>
    </w:rPr>
  </w:style>
  <w:style w:type="character" w:customStyle="1" w:styleId="EndnotentextZchn1">
    <w:name w:val="Endnotentext Zchn1"/>
    <w:rsid w:val="000D6B7A"/>
    <w:rPr>
      <w:rFonts w:ascii="Times New Roman" w:hAnsi="Times New Roman"/>
      <w:lang w:val="en-GB" w:eastAsia="en-US"/>
    </w:rPr>
  </w:style>
  <w:style w:type="paragraph" w:customStyle="1" w:styleId="xl63">
    <w:name w:val="xl63"/>
    <w:basedOn w:val="a1"/>
    <w:rsid w:val="000D6B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0D6B7A"/>
    <w:rPr>
      <w:rFonts w:ascii="Times New Roman" w:eastAsia="SimSun" w:hAnsi="Times New Roman"/>
      <w:lang w:val="en-GB" w:eastAsia="en-US"/>
    </w:rPr>
  </w:style>
  <w:style w:type="paragraph" w:customStyle="1" w:styleId="67">
    <w:name w:val="吹き出し6"/>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0D6B7A"/>
    <w:rPr>
      <w:rFonts w:ascii="Times New Roman" w:hAnsi="Times New Roman"/>
      <w:lang w:val="en-GB" w:eastAsia="en-US"/>
    </w:rPr>
  </w:style>
  <w:style w:type="character" w:customStyle="1" w:styleId="4e">
    <w:name w:val="段落フォント4"/>
    <w:rsid w:val="000D6B7A"/>
  </w:style>
  <w:style w:type="character" w:customStyle="1" w:styleId="4f">
    <w:name w:val="コメント参照4"/>
    <w:rsid w:val="000D6B7A"/>
    <w:rPr>
      <w:sz w:val="16"/>
    </w:rPr>
  </w:style>
  <w:style w:type="paragraph" w:customStyle="1" w:styleId="4f0">
    <w:name w:val="図表番号4"/>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0D6B7A"/>
    <w:pPr>
      <w:ind w:left="851" w:hanging="284"/>
    </w:pPr>
  </w:style>
  <w:style w:type="paragraph" w:customStyle="1" w:styleId="4f2">
    <w:name w:val="箇条書き4"/>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0D6B7A"/>
    <w:pPr>
      <w:tabs>
        <w:tab w:val="clear" w:pos="644"/>
        <w:tab w:val="num" w:pos="1494"/>
      </w:tabs>
      <w:ind w:left="851" w:hanging="284"/>
    </w:pPr>
  </w:style>
  <w:style w:type="paragraph" w:customStyle="1" w:styleId="341">
    <w:name w:val="箇条書き 34"/>
    <w:basedOn w:val="242"/>
    <w:rsid w:val="000D6B7A"/>
    <w:pPr>
      <w:ind w:left="1135"/>
    </w:pPr>
  </w:style>
  <w:style w:type="paragraph" w:customStyle="1" w:styleId="243">
    <w:name w:val="一覧 24"/>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D6B7A"/>
    <w:pPr>
      <w:ind w:left="1135"/>
    </w:pPr>
  </w:style>
  <w:style w:type="paragraph" w:customStyle="1" w:styleId="441">
    <w:name w:val="一覧 44"/>
    <w:basedOn w:val="342"/>
    <w:rsid w:val="000D6B7A"/>
    <w:pPr>
      <w:ind w:left="1418"/>
    </w:pPr>
  </w:style>
  <w:style w:type="paragraph" w:customStyle="1" w:styleId="540">
    <w:name w:val="一覧 54"/>
    <w:basedOn w:val="441"/>
    <w:rsid w:val="000D6B7A"/>
    <w:pPr>
      <w:ind w:left="1702"/>
    </w:pPr>
  </w:style>
  <w:style w:type="paragraph" w:customStyle="1" w:styleId="442">
    <w:name w:val="箇条書き 44"/>
    <w:basedOn w:val="341"/>
    <w:rsid w:val="000D6B7A"/>
    <w:pPr>
      <w:ind w:left="1418"/>
    </w:pPr>
  </w:style>
  <w:style w:type="paragraph" w:customStyle="1" w:styleId="541">
    <w:name w:val="箇条書き 54"/>
    <w:basedOn w:val="442"/>
    <w:rsid w:val="000D6B7A"/>
    <w:pPr>
      <w:ind w:left="1702"/>
    </w:pPr>
  </w:style>
  <w:style w:type="paragraph" w:customStyle="1" w:styleId="4f3">
    <w:name w:val="コメント文字列4"/>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rsid w:val="000D6B7A"/>
    <w:rPr>
      <w:b/>
      <w:bCs/>
    </w:rPr>
  </w:style>
  <w:style w:type="paragraph" w:customStyle="1" w:styleId="4f5">
    <w:name w:val="見出しマップ4"/>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0D6B7A"/>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0D6B7A"/>
    <w:rPr>
      <w:rFonts w:ascii="Malgun Gothic" w:hAnsi="Courier New" w:cs="Courier New"/>
      <w:lang w:val="en-GB" w:eastAsia="en-US"/>
    </w:rPr>
  </w:style>
  <w:style w:type="character" w:customStyle="1" w:styleId="Char1c">
    <w:name w:val="미주 텍스트 Char1"/>
    <w:uiPriority w:val="99"/>
    <w:semiHidden/>
    <w:rsid w:val="000D6B7A"/>
    <w:rPr>
      <w:rFonts w:ascii="Times New Roman" w:eastAsia="Times New Roman" w:hAnsi="Times New Roman"/>
      <w:lang w:val="en-GB" w:eastAsia="en-US"/>
    </w:rPr>
  </w:style>
  <w:style w:type="character" w:customStyle="1" w:styleId="Char1d">
    <w:name w:val="풍선 도움말 텍스트 Char1"/>
    <w:uiPriority w:val="99"/>
    <w:semiHidden/>
    <w:rsid w:val="000D6B7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D6B7A"/>
    <w:rPr>
      <w:rFonts w:ascii="Malgun Gothic" w:eastAsia="Malgun Gothic" w:hAnsi="Times New Roman"/>
      <w:sz w:val="18"/>
      <w:szCs w:val="18"/>
      <w:lang w:val="en-GB" w:eastAsia="en-US"/>
    </w:rPr>
  </w:style>
  <w:style w:type="character" w:customStyle="1" w:styleId="Char1f">
    <w:name w:val="각주 텍스트 Char1"/>
    <w:uiPriority w:val="99"/>
    <w:semiHidden/>
    <w:rsid w:val="000D6B7A"/>
    <w:rPr>
      <w:rFonts w:ascii="Times New Roman" w:eastAsia="Times New Roman" w:hAnsi="Times New Roman"/>
      <w:lang w:val="en-GB" w:eastAsia="en-US"/>
    </w:rPr>
  </w:style>
  <w:style w:type="character" w:customStyle="1" w:styleId="Char1f0">
    <w:name w:val="메모 텍스트 Char1"/>
    <w:uiPriority w:val="99"/>
    <w:semiHidden/>
    <w:rsid w:val="000D6B7A"/>
    <w:rPr>
      <w:rFonts w:ascii="Times New Roman" w:eastAsia="Times New Roman" w:hAnsi="Times New Roman"/>
      <w:lang w:val="en-GB" w:eastAsia="en-US"/>
    </w:rPr>
  </w:style>
  <w:style w:type="character" w:customStyle="1" w:styleId="Char1f1">
    <w:name w:val="메모 주제 Char1"/>
    <w:uiPriority w:val="99"/>
    <w:semiHidden/>
    <w:rsid w:val="000D6B7A"/>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D6B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D6B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0D6B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0D6B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D6B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6B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6B7A"/>
    <w:rPr>
      <w:rFonts w:ascii="Times New Roman" w:eastAsia="PMingLiU" w:hAnsi="Times New Roman"/>
      <w:lang w:val="en-GB" w:eastAsia="en-GB"/>
    </w:rPr>
    <w:tblPr>
      <w:tblInd w:w="0" w:type="nil"/>
    </w:tblPr>
  </w:style>
  <w:style w:type="table" w:customStyle="1" w:styleId="TableGrid111">
    <w:name w:val="Table Grid11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6B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B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6B7A"/>
    <w:pPr>
      <w:numPr>
        <w:numId w:val="27"/>
      </w:numPr>
    </w:pPr>
  </w:style>
  <w:style w:type="numbering" w:customStyle="1" w:styleId="Style11">
    <w:name w:val="Style11"/>
    <w:uiPriority w:val="99"/>
    <w:rsid w:val="000D6B7A"/>
    <w:pPr>
      <w:numPr>
        <w:numId w:val="21"/>
      </w:numPr>
    </w:pPr>
  </w:style>
  <w:style w:type="character" w:customStyle="1" w:styleId="Absatz-Standardschriftart4">
    <w:name w:val="Absatz-Standardschriftart4"/>
    <w:rsid w:val="000D6B7A"/>
  </w:style>
  <w:style w:type="character" w:customStyle="1" w:styleId="CommentSubjectChar4">
    <w:name w:val="Comment Subject Char4"/>
    <w:rsid w:val="000D6B7A"/>
    <w:rPr>
      <w:rFonts w:ascii="Times New Roman" w:hAnsi="Times New Roman"/>
      <w:b/>
      <w:bCs/>
      <w:lang w:val="en-GB" w:eastAsia="en-US"/>
    </w:rPr>
  </w:style>
  <w:style w:type="character" w:customStyle="1" w:styleId="Char3">
    <w:name w:val="메모 주제 Char"/>
    <w:rsid w:val="000D6B7A"/>
    <w:rPr>
      <w:rFonts w:ascii="Times New Roman" w:hAnsi="Times New Roman"/>
      <w:b/>
      <w:bCs/>
      <w:lang w:val="en-GB" w:eastAsia="en-US"/>
    </w:rPr>
  </w:style>
  <w:style w:type="character" w:customStyle="1" w:styleId="Char5">
    <w:name w:val="批注主题 Char"/>
    <w:qFormat/>
    <w:rsid w:val="000D6B7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6B7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6B7A"/>
    <w:rPr>
      <w:rFonts w:ascii="Times New Roman" w:hAnsi="Times New Roman"/>
      <w:b/>
      <w:lang w:val="en-GB" w:eastAsia="x-none"/>
    </w:rPr>
  </w:style>
  <w:style w:type="character" w:customStyle="1" w:styleId="Absatz-Standardschriftart5">
    <w:name w:val="Absatz-Standardschriftart5"/>
    <w:rsid w:val="000D6B7A"/>
  </w:style>
  <w:style w:type="character" w:customStyle="1" w:styleId="PlainTable31">
    <w:name w:val="Plain Table 31"/>
    <w:uiPriority w:val="19"/>
    <w:qFormat/>
    <w:rsid w:val="000D6B7A"/>
    <w:rPr>
      <w:i/>
      <w:iCs/>
      <w:color w:val="808080"/>
    </w:rPr>
  </w:style>
  <w:style w:type="character" w:customStyle="1" w:styleId="PlainTable41">
    <w:name w:val="Plain Table 41"/>
    <w:uiPriority w:val="21"/>
    <w:qFormat/>
    <w:rsid w:val="000D6B7A"/>
    <w:rPr>
      <w:b/>
      <w:bCs/>
      <w:i/>
      <w:iCs/>
      <w:color w:val="4F81BD"/>
    </w:rPr>
  </w:style>
  <w:style w:type="character" w:customStyle="1" w:styleId="PlainTable51">
    <w:name w:val="Plain Table 51"/>
    <w:uiPriority w:val="31"/>
    <w:qFormat/>
    <w:rsid w:val="000D6B7A"/>
    <w:rPr>
      <w:smallCaps/>
      <w:color w:val="C0504D"/>
      <w:u w:val="single"/>
    </w:rPr>
  </w:style>
  <w:style w:type="character" w:customStyle="1" w:styleId="TableGridLight1">
    <w:name w:val="Table Grid Light1"/>
    <w:uiPriority w:val="32"/>
    <w:qFormat/>
    <w:rsid w:val="000D6B7A"/>
    <w:rPr>
      <w:b/>
      <w:bCs/>
      <w:smallCaps/>
      <w:color w:val="C0504D"/>
      <w:spacing w:val="5"/>
      <w:u w:val="single"/>
    </w:rPr>
  </w:style>
  <w:style w:type="character" w:customStyle="1" w:styleId="GridTable1Light1">
    <w:name w:val="Grid Table 1 Light1"/>
    <w:uiPriority w:val="33"/>
    <w:qFormat/>
    <w:rsid w:val="000D6B7A"/>
    <w:rPr>
      <w:b/>
      <w:bCs/>
      <w:smallCaps/>
      <w:spacing w:val="5"/>
    </w:rPr>
  </w:style>
  <w:style w:type="paragraph" w:customStyle="1" w:styleId="GridTable31">
    <w:name w:val="Grid Table 31"/>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6B7A"/>
    <w:rPr>
      <w:rFonts w:ascii="Arial" w:eastAsia="ＭＳ ゴシック" w:hAnsi="Arial" w:cs="Times New Roman"/>
      <w:lang w:val="en-GB" w:eastAsia="en-US"/>
    </w:rPr>
  </w:style>
  <w:style w:type="character" w:customStyle="1" w:styleId="PlainTable32">
    <w:name w:val="Plain Table 32"/>
    <w:uiPriority w:val="19"/>
    <w:qFormat/>
    <w:rsid w:val="000D6B7A"/>
    <w:rPr>
      <w:i/>
      <w:iCs/>
      <w:color w:val="808080"/>
    </w:rPr>
  </w:style>
  <w:style w:type="character" w:customStyle="1" w:styleId="PlainTable42">
    <w:name w:val="Plain Table 42"/>
    <w:uiPriority w:val="21"/>
    <w:qFormat/>
    <w:rsid w:val="000D6B7A"/>
    <w:rPr>
      <w:b/>
      <w:bCs/>
      <w:i/>
      <w:iCs/>
      <w:color w:val="4F81BD"/>
    </w:rPr>
  </w:style>
  <w:style w:type="character" w:customStyle="1" w:styleId="PlainTable52">
    <w:name w:val="Plain Table 52"/>
    <w:uiPriority w:val="31"/>
    <w:qFormat/>
    <w:rsid w:val="000D6B7A"/>
    <w:rPr>
      <w:smallCaps/>
      <w:color w:val="C0504D"/>
      <w:u w:val="single"/>
    </w:rPr>
  </w:style>
  <w:style w:type="character" w:customStyle="1" w:styleId="TableGridLight2">
    <w:name w:val="Table Grid Light2"/>
    <w:uiPriority w:val="32"/>
    <w:qFormat/>
    <w:rsid w:val="000D6B7A"/>
    <w:rPr>
      <w:b/>
      <w:bCs/>
      <w:smallCaps/>
      <w:color w:val="C0504D"/>
      <w:spacing w:val="5"/>
      <w:u w:val="single"/>
    </w:rPr>
  </w:style>
  <w:style w:type="character" w:customStyle="1" w:styleId="GridTable1Light2">
    <w:name w:val="Grid Table 1 Light2"/>
    <w:uiPriority w:val="33"/>
    <w:qFormat/>
    <w:rsid w:val="000D6B7A"/>
    <w:rPr>
      <w:b/>
      <w:bCs/>
      <w:smallCaps/>
      <w:spacing w:val="5"/>
    </w:rPr>
  </w:style>
  <w:style w:type="paragraph" w:customStyle="1" w:styleId="GridTable32">
    <w:name w:val="Grid Table 32"/>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D6B7A"/>
  </w:style>
  <w:style w:type="character" w:customStyle="1" w:styleId="PlainTable33">
    <w:name w:val="Plain Table 33"/>
    <w:uiPriority w:val="19"/>
    <w:qFormat/>
    <w:rsid w:val="000D6B7A"/>
    <w:rPr>
      <w:i/>
      <w:iCs/>
      <w:color w:val="808080"/>
    </w:rPr>
  </w:style>
  <w:style w:type="character" w:customStyle="1" w:styleId="PlainTable43">
    <w:name w:val="Plain Table 43"/>
    <w:uiPriority w:val="21"/>
    <w:qFormat/>
    <w:rsid w:val="000D6B7A"/>
    <w:rPr>
      <w:b/>
      <w:bCs/>
      <w:i/>
      <w:iCs/>
      <w:color w:val="4F81BD"/>
    </w:rPr>
  </w:style>
  <w:style w:type="character" w:customStyle="1" w:styleId="PlainTable53">
    <w:name w:val="Plain Table 53"/>
    <w:uiPriority w:val="31"/>
    <w:qFormat/>
    <w:rsid w:val="000D6B7A"/>
    <w:rPr>
      <w:smallCaps/>
      <w:color w:val="C0504D"/>
      <w:u w:val="single"/>
    </w:rPr>
  </w:style>
  <w:style w:type="character" w:customStyle="1" w:styleId="TableGridLight3">
    <w:name w:val="Table Grid Light3"/>
    <w:uiPriority w:val="32"/>
    <w:qFormat/>
    <w:rsid w:val="000D6B7A"/>
    <w:rPr>
      <w:b/>
      <w:bCs/>
      <w:smallCaps/>
      <w:color w:val="C0504D"/>
      <w:spacing w:val="5"/>
      <w:u w:val="single"/>
    </w:rPr>
  </w:style>
  <w:style w:type="character" w:customStyle="1" w:styleId="GridTable1Light3">
    <w:name w:val="Grid Table 1 Light3"/>
    <w:uiPriority w:val="33"/>
    <w:qFormat/>
    <w:rsid w:val="000D6B7A"/>
    <w:rPr>
      <w:b/>
      <w:bCs/>
      <w:smallCaps/>
      <w:spacing w:val="5"/>
    </w:rPr>
  </w:style>
  <w:style w:type="paragraph" w:customStyle="1" w:styleId="GridTable33">
    <w:name w:val="Grid Table 33"/>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0D6B7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D6B7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rsid w:val="000D6B7A"/>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0D6B7A"/>
  </w:style>
  <w:style w:type="character" w:customStyle="1" w:styleId="KommentarthemaZchn">
    <w:name w:val="Kommentarthema Zchn"/>
    <w:rsid w:val="000D6B7A"/>
    <w:rPr>
      <w:b/>
      <w:bCs/>
      <w:lang w:val="en-GB" w:eastAsia="en-US" w:bidi="ar-SA"/>
    </w:rPr>
  </w:style>
  <w:style w:type="paragraph" w:customStyle="1" w:styleId="affffff5">
    <w:name w:val="修订"/>
    <w:hidden/>
    <w:semiHidden/>
    <w:rsid w:val="000D6B7A"/>
    <w:rPr>
      <w:rFonts w:ascii="Times New Roman" w:eastAsia="Batang" w:hAnsi="Times New Roman"/>
      <w:lang w:val="en-GB" w:eastAsia="en-US"/>
    </w:rPr>
  </w:style>
  <w:style w:type="paragraph" w:customStyle="1" w:styleId="affffff6">
    <w:name w:val="无间隔"/>
    <w:qFormat/>
    <w:rsid w:val="000D6B7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6B7A"/>
    <w:rPr>
      <w:rFonts w:ascii="Arial" w:hAnsi="Arial"/>
      <w:sz w:val="36"/>
      <w:lang w:val="en-GB" w:eastAsia="en-US"/>
    </w:rPr>
  </w:style>
  <w:style w:type="character" w:customStyle="1" w:styleId="UnresolvedMention4">
    <w:name w:val="Unresolved Mention4"/>
    <w:uiPriority w:val="99"/>
    <w:unhideWhenUsed/>
    <w:rsid w:val="000D6B7A"/>
    <w:rPr>
      <w:color w:val="808080"/>
      <w:shd w:val="clear" w:color="auto" w:fill="E6E6E6"/>
    </w:rPr>
  </w:style>
  <w:style w:type="character" w:customStyle="1" w:styleId="MediumShading1-Accent1Char">
    <w:name w:val="Medium Shading 1 - Accent 1 Char"/>
    <w:link w:val="4f9"/>
    <w:uiPriority w:val="1"/>
    <w:rsid w:val="000D6B7A"/>
    <w:rPr>
      <w:rFonts w:ascii="Arial" w:eastAsia="PMingLiU" w:hAnsi="Arial"/>
      <w:lang w:val="x-none" w:eastAsia="x-none"/>
    </w:rPr>
  </w:style>
  <w:style w:type="character" w:customStyle="1" w:styleId="MediumGrid2-Accent2Char">
    <w:name w:val="Medium Grid 2 - Accent 2 Char"/>
    <w:link w:val="93"/>
    <w:uiPriority w:val="29"/>
    <w:rsid w:val="000D6B7A"/>
    <w:rPr>
      <w:rFonts w:ascii="Arial" w:eastAsia="PMingLiU" w:hAnsi="Arial"/>
      <w:i/>
      <w:iCs/>
      <w:color w:val="000000"/>
      <w:lang w:val="en-GB" w:eastAsia="en-GB"/>
    </w:rPr>
  </w:style>
  <w:style w:type="character" w:customStyle="1" w:styleId="MediumGrid3-Accent2Char">
    <w:name w:val="Medium Grid 3 - Accent 2 Char"/>
    <w:link w:val="100"/>
    <w:uiPriority w:val="30"/>
    <w:rsid w:val="000D6B7A"/>
    <w:rPr>
      <w:rFonts w:ascii="Arial" w:eastAsia="PMingLiU" w:hAnsi="Arial"/>
      <w:b/>
      <w:bCs/>
      <w:i/>
      <w:iCs/>
      <w:color w:val="4F81BD"/>
      <w:lang w:val="en-GB" w:eastAsia="en-GB"/>
    </w:rPr>
  </w:style>
  <w:style w:type="table" w:styleId="4fa">
    <w:name w:val="Medium Shading 1 Accent 3"/>
    <w:basedOn w:val="a3"/>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rsid w:val="000D6B7A"/>
    <w:rPr>
      <w:rFonts w:ascii="Times New Roman" w:eastAsia="Batang" w:hAnsi="Times New Roman"/>
      <w:lang w:val="en-GB" w:eastAsia="en-US"/>
    </w:rPr>
  </w:style>
  <w:style w:type="paragraph" w:customStyle="1" w:styleId="75">
    <w:name w:val="无间隔7"/>
    <w:qFormat/>
    <w:rsid w:val="000D6B7A"/>
    <w:rPr>
      <w:rFonts w:ascii="Times New Roman" w:eastAsia="SimSun" w:hAnsi="Times New Roman"/>
      <w:lang w:val="en-GB" w:eastAsia="en-US"/>
    </w:rPr>
  </w:style>
  <w:style w:type="table" w:styleId="4f9">
    <w:name w:val="Medium Shading 1 Accent 1"/>
    <w:basedOn w:val="a3"/>
    <w:link w:val="MediumShading1-Accent1Char"/>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D6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D6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D6B7A"/>
    <w:rPr>
      <w:rFonts w:eastAsia="ＭＳ 明朝"/>
      <w:b/>
      <w:bCs/>
      <w:lang w:val="x-none" w:eastAsia="en-US"/>
    </w:rPr>
  </w:style>
  <w:style w:type="character" w:customStyle="1" w:styleId="Char21">
    <w:name w:val="日期 Char2"/>
    <w:rsid w:val="000D6B7A"/>
    <w:rPr>
      <w:lang w:val="en-GB" w:eastAsia="x-none"/>
    </w:rPr>
  </w:style>
  <w:style w:type="paragraph" w:customStyle="1" w:styleId="Char22">
    <w:name w:val="(文字) (文字)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0D6B7A"/>
    <w:rPr>
      <w:color w:val="808080"/>
    </w:rPr>
  </w:style>
  <w:style w:type="paragraph" w:customStyle="1" w:styleId="CharCharCharCharCharCharCharCharCharCharCharCharChar2">
    <w:name w:val="Char Char Char Char Char Char Char Char Char Char Char Char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6B7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6B7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6B7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6B7A"/>
    <w:rPr>
      <w:rFonts w:ascii="Times New Roman" w:eastAsia="游明朝" w:hAnsi="Times New Roman"/>
      <w:b/>
      <w:bCs/>
      <w:lang w:val="en-GB" w:eastAsia="en-US"/>
    </w:rPr>
  </w:style>
  <w:style w:type="paragraph" w:customStyle="1" w:styleId="msonormal0">
    <w:name w:val="msonormal"/>
    <w:basedOn w:val="a1"/>
    <w:qFormat/>
    <w:rsid w:val="000D6B7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6B7A"/>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6B7A"/>
    <w:rPr>
      <w:rFonts w:ascii="Times New Roman" w:eastAsia="游明朝" w:hAnsi="Times New Roman"/>
      <w:lang w:val="en-GB" w:eastAsia="en-US"/>
    </w:rPr>
  </w:style>
  <w:style w:type="table" w:customStyle="1" w:styleId="TableGrid51">
    <w:name w:val="Table Grid51"/>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D6B7A"/>
    <w:rPr>
      <w:lang w:eastAsia="en-US"/>
    </w:rPr>
  </w:style>
  <w:style w:type="paragraph" w:customStyle="1" w:styleId="76">
    <w:name w:val="吹き出し7"/>
    <w:basedOn w:val="a1"/>
    <w:rsid w:val="000D6B7A"/>
    <w:rPr>
      <w:rFonts w:ascii="Tahoma" w:hAnsi="Tahoma" w:cs="Tahoma"/>
      <w:sz w:val="16"/>
      <w:szCs w:val="16"/>
      <w:lang w:eastAsia="en-GB"/>
    </w:rPr>
  </w:style>
  <w:style w:type="paragraph" w:customStyle="1" w:styleId="5c">
    <w:name w:val="変更箇所5"/>
    <w:hidden/>
    <w:semiHidden/>
    <w:rsid w:val="000D6B7A"/>
    <w:rPr>
      <w:rFonts w:ascii="Times New Roman" w:hAnsi="Times New Roman"/>
      <w:lang w:val="en-GB" w:eastAsia="en-US"/>
    </w:rPr>
  </w:style>
  <w:style w:type="character" w:customStyle="1" w:styleId="5d">
    <w:name w:val="段落フォント5"/>
    <w:rsid w:val="000D6B7A"/>
  </w:style>
  <w:style w:type="character" w:customStyle="1" w:styleId="5e">
    <w:name w:val="コメント参照5"/>
    <w:rsid w:val="000D6B7A"/>
    <w:rPr>
      <w:sz w:val="16"/>
    </w:rPr>
  </w:style>
  <w:style w:type="paragraph" w:customStyle="1" w:styleId="5f">
    <w:name w:val="図表番号5"/>
    <w:basedOn w:val="a1"/>
    <w:rsid w:val="000D6B7A"/>
    <w:pPr>
      <w:suppressLineNumbers/>
      <w:suppressAutoHyphens/>
      <w:spacing w:before="120" w:after="120"/>
    </w:pPr>
    <w:rPr>
      <w:rFonts w:cs="Mangal"/>
      <w:i/>
      <w:iCs/>
      <w:sz w:val="24"/>
      <w:szCs w:val="24"/>
      <w:lang w:eastAsia="ar-SA"/>
    </w:rPr>
  </w:style>
  <w:style w:type="paragraph" w:customStyle="1" w:styleId="5f0">
    <w:name w:val="段落番号5"/>
    <w:basedOn w:val="ac"/>
    <w:rsid w:val="000D6B7A"/>
    <w:pPr>
      <w:tabs>
        <w:tab w:val="num" w:pos="644"/>
      </w:tabs>
      <w:suppressAutoHyphens/>
      <w:ind w:left="644" w:hanging="360"/>
    </w:pPr>
    <w:rPr>
      <w:rFonts w:cs="CG Times (WN)"/>
      <w:lang w:eastAsia="ar-SA"/>
    </w:rPr>
  </w:style>
  <w:style w:type="paragraph" w:customStyle="1" w:styleId="250">
    <w:name w:val="段落番号 25"/>
    <w:basedOn w:val="5f0"/>
    <w:rsid w:val="000D6B7A"/>
    <w:pPr>
      <w:ind w:left="851" w:hanging="284"/>
    </w:pPr>
  </w:style>
  <w:style w:type="paragraph" w:customStyle="1" w:styleId="5f1">
    <w:name w:val="箇条書き5"/>
    <w:basedOn w:val="ac"/>
    <w:rsid w:val="000D6B7A"/>
    <w:pPr>
      <w:tabs>
        <w:tab w:val="num" w:pos="644"/>
      </w:tabs>
      <w:suppressAutoHyphens/>
      <w:ind w:left="644" w:hanging="360"/>
    </w:pPr>
    <w:rPr>
      <w:rFonts w:cs="CG Times (WN)"/>
      <w:lang w:eastAsia="ar-SA"/>
    </w:rPr>
  </w:style>
  <w:style w:type="paragraph" w:customStyle="1" w:styleId="251">
    <w:name w:val="箇条書き 25"/>
    <w:basedOn w:val="5f1"/>
    <w:rsid w:val="000D6B7A"/>
    <w:pPr>
      <w:tabs>
        <w:tab w:val="clear" w:pos="644"/>
        <w:tab w:val="num" w:pos="1494"/>
      </w:tabs>
      <w:ind w:left="851" w:hanging="284"/>
    </w:pPr>
  </w:style>
  <w:style w:type="paragraph" w:customStyle="1" w:styleId="350">
    <w:name w:val="箇条書き 35"/>
    <w:basedOn w:val="251"/>
    <w:rsid w:val="000D6B7A"/>
    <w:pPr>
      <w:ind w:left="1135"/>
    </w:pPr>
  </w:style>
  <w:style w:type="paragraph" w:customStyle="1" w:styleId="252">
    <w:name w:val="一覧 25"/>
    <w:basedOn w:val="ac"/>
    <w:rsid w:val="000D6B7A"/>
    <w:pPr>
      <w:suppressAutoHyphens/>
      <w:ind w:left="851"/>
    </w:pPr>
    <w:rPr>
      <w:rFonts w:cs="CG Times (WN)"/>
      <w:lang w:eastAsia="ar-SA"/>
    </w:rPr>
  </w:style>
  <w:style w:type="paragraph" w:customStyle="1" w:styleId="351">
    <w:name w:val="一覧 35"/>
    <w:basedOn w:val="252"/>
    <w:rsid w:val="000D6B7A"/>
    <w:pPr>
      <w:ind w:left="1135"/>
    </w:pPr>
  </w:style>
  <w:style w:type="paragraph" w:customStyle="1" w:styleId="450">
    <w:name w:val="一覧 45"/>
    <w:basedOn w:val="351"/>
    <w:rsid w:val="000D6B7A"/>
    <w:pPr>
      <w:ind w:left="1418"/>
    </w:pPr>
  </w:style>
  <w:style w:type="paragraph" w:customStyle="1" w:styleId="550">
    <w:name w:val="一覧 55"/>
    <w:basedOn w:val="450"/>
    <w:rsid w:val="000D6B7A"/>
    <w:pPr>
      <w:ind w:left="1702"/>
    </w:pPr>
  </w:style>
  <w:style w:type="paragraph" w:customStyle="1" w:styleId="451">
    <w:name w:val="箇条書き 45"/>
    <w:basedOn w:val="350"/>
    <w:rsid w:val="000D6B7A"/>
    <w:pPr>
      <w:ind w:left="1418"/>
    </w:pPr>
  </w:style>
  <w:style w:type="paragraph" w:customStyle="1" w:styleId="551">
    <w:name w:val="箇条書き 55"/>
    <w:basedOn w:val="451"/>
    <w:rsid w:val="000D6B7A"/>
    <w:pPr>
      <w:ind w:left="1702"/>
    </w:pPr>
  </w:style>
  <w:style w:type="paragraph" w:customStyle="1" w:styleId="5f2">
    <w:name w:val="コメント文字列5"/>
    <w:basedOn w:val="a1"/>
    <w:rsid w:val="000D6B7A"/>
    <w:pPr>
      <w:suppressAutoHyphens/>
    </w:pPr>
    <w:rPr>
      <w:rFonts w:cs="CG Times (WN)"/>
      <w:lang w:eastAsia="ar-SA"/>
    </w:rPr>
  </w:style>
  <w:style w:type="paragraph" w:customStyle="1" w:styleId="5f3">
    <w:name w:val="コメント内容5"/>
    <w:basedOn w:val="5f2"/>
    <w:next w:val="5f2"/>
    <w:rsid w:val="000D6B7A"/>
    <w:rPr>
      <w:b/>
      <w:bCs/>
    </w:rPr>
  </w:style>
  <w:style w:type="paragraph" w:customStyle="1" w:styleId="5f4">
    <w:name w:val="見出しマップ5"/>
    <w:basedOn w:val="a1"/>
    <w:rsid w:val="000D6B7A"/>
    <w:pPr>
      <w:shd w:val="clear" w:color="auto" w:fill="000080"/>
      <w:suppressAutoHyphens/>
    </w:pPr>
    <w:rPr>
      <w:rFonts w:ascii="Tahoma" w:hAnsi="Tahoma" w:cs="Tahoma"/>
      <w:lang w:eastAsia="ar-SA"/>
    </w:rPr>
  </w:style>
  <w:style w:type="paragraph" w:customStyle="1" w:styleId="5f5">
    <w:name w:val="書式なし5"/>
    <w:basedOn w:val="a1"/>
    <w:rsid w:val="000D6B7A"/>
    <w:pPr>
      <w:suppressAutoHyphens/>
    </w:pPr>
    <w:rPr>
      <w:rFonts w:ascii="Courier New" w:hAnsi="Courier New" w:cs="CG Times (WN)"/>
      <w:lang w:val="nb-NO" w:eastAsia="ar-SA"/>
    </w:rPr>
  </w:style>
  <w:style w:type="paragraph" w:customStyle="1" w:styleId="Web5">
    <w:name w:val="標準 (Web)5"/>
    <w:basedOn w:val="a1"/>
    <w:rsid w:val="000D6B7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D6B7A"/>
    <w:pPr>
      <w:suppressAutoHyphens/>
      <w:ind w:left="567"/>
    </w:pPr>
    <w:rPr>
      <w:rFonts w:ascii="Arial" w:hAnsi="Arial" w:cs="Arial"/>
      <w:lang w:eastAsia="ar-SA"/>
    </w:rPr>
  </w:style>
  <w:style w:type="paragraph" w:customStyle="1" w:styleId="5f6">
    <w:name w:val="標準インデント5"/>
    <w:basedOn w:val="a1"/>
    <w:rsid w:val="000D6B7A"/>
    <w:pPr>
      <w:suppressAutoHyphens/>
      <w:ind w:left="708"/>
    </w:pPr>
    <w:rPr>
      <w:rFonts w:cs="CG Times (WN)"/>
      <w:lang w:eastAsia="ar-SA"/>
    </w:rPr>
  </w:style>
  <w:style w:type="paragraph" w:customStyle="1" w:styleId="5f7">
    <w:name w:val="記5"/>
    <w:basedOn w:val="a1"/>
    <w:next w:val="a1"/>
    <w:rsid w:val="000D6B7A"/>
    <w:pPr>
      <w:suppressAutoHyphens/>
    </w:pPr>
    <w:rPr>
      <w:rFonts w:cs="CG Times (WN)"/>
      <w:lang w:eastAsia="ar-SA"/>
    </w:rPr>
  </w:style>
  <w:style w:type="paragraph" w:customStyle="1" w:styleId="HTML5">
    <w:name w:val="HTML 書式付き5"/>
    <w:basedOn w:val="a1"/>
    <w:rsid w:val="000D6B7A"/>
    <w:pPr>
      <w:suppressAutoHyphens/>
    </w:pPr>
    <w:rPr>
      <w:rFonts w:ascii="Courier New" w:hAnsi="Courier New" w:cs="Courier New"/>
      <w:lang w:eastAsia="ar-SA"/>
    </w:rPr>
  </w:style>
  <w:style w:type="paragraph" w:customStyle="1" w:styleId="254">
    <w:name w:val="本文 25"/>
    <w:basedOn w:val="a1"/>
    <w:rsid w:val="000D6B7A"/>
    <w:pPr>
      <w:suppressAutoHyphens/>
      <w:spacing w:after="120"/>
    </w:pPr>
    <w:rPr>
      <w:rFonts w:cs="CG Times (WN)"/>
      <w:lang w:eastAsia="ar-SA"/>
    </w:rPr>
  </w:style>
  <w:style w:type="paragraph" w:customStyle="1" w:styleId="352">
    <w:name w:val="本文 35"/>
    <w:basedOn w:val="a1"/>
    <w:rsid w:val="000D6B7A"/>
    <w:pPr>
      <w:suppressAutoHyphens/>
      <w:spacing w:after="120"/>
    </w:pPr>
    <w:rPr>
      <w:rFonts w:cs="CG Times (WN)"/>
      <w:lang w:eastAsia="ar-SA"/>
    </w:rPr>
  </w:style>
  <w:style w:type="paragraph" w:customStyle="1" w:styleId="930">
    <w:name w:val="目录 93"/>
    <w:basedOn w:val="81"/>
    <w:rsid w:val="000D6B7A"/>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0D6B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D6B7A"/>
    <w:rPr>
      <w:rFonts w:ascii="Arial" w:eastAsia="Times New Roman" w:hAnsi="Arial"/>
      <w:sz w:val="22"/>
      <w:lang w:val="en-GB" w:eastAsia="zh-CN"/>
    </w:rPr>
  </w:style>
  <w:style w:type="paragraph" w:customStyle="1" w:styleId="ZchnZchn3">
    <w:name w:val="Zchn Zchn3"/>
    <w:semiHidden/>
    <w:qFormat/>
    <w:rsid w:val="000D6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6B7A"/>
    <w:rPr>
      <w:rFonts w:ascii="Courier New" w:hAnsi="Courier New"/>
      <w:lang w:val="nb-NO" w:eastAsia="ja-JP"/>
    </w:rPr>
  </w:style>
  <w:style w:type="paragraph" w:customStyle="1" w:styleId="CharCharCharCharCharChar1">
    <w:name w:val="Char Char Char Char Char Char1"/>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6B7A"/>
    <w:rPr>
      <w:rFonts w:ascii="Tahoma" w:hAnsi="Tahoma"/>
      <w:shd w:val="clear" w:color="auto" w:fill="000080"/>
      <w:lang w:val="en-GB" w:eastAsia="en-US"/>
    </w:rPr>
  </w:style>
  <w:style w:type="character" w:customStyle="1" w:styleId="CharChar101">
    <w:name w:val="Char Char101"/>
    <w:qFormat/>
    <w:rsid w:val="000D6B7A"/>
    <w:rPr>
      <w:rFonts w:ascii="Times New Roman" w:hAnsi="Times New Roman"/>
      <w:lang w:val="en-GB" w:eastAsia="en-US"/>
    </w:rPr>
  </w:style>
  <w:style w:type="character" w:customStyle="1" w:styleId="CharChar91">
    <w:name w:val="Char Char91"/>
    <w:qFormat/>
    <w:rsid w:val="000D6B7A"/>
    <w:rPr>
      <w:rFonts w:ascii="Tahoma" w:hAnsi="Tahoma"/>
      <w:sz w:val="16"/>
      <w:lang w:val="en-GB" w:eastAsia="en-US"/>
    </w:rPr>
  </w:style>
  <w:style w:type="character" w:customStyle="1" w:styleId="CharChar81">
    <w:name w:val="Char Char81"/>
    <w:semiHidden/>
    <w:qFormat/>
    <w:rsid w:val="000D6B7A"/>
    <w:rPr>
      <w:rFonts w:ascii="Times New Roman" w:hAnsi="Times New Roman"/>
      <w:b/>
      <w:lang w:val="en-GB" w:eastAsia="en-US"/>
    </w:rPr>
  </w:style>
  <w:style w:type="paragraph" w:customStyle="1" w:styleId="CharChar2CharChar1">
    <w:name w:val="Char Char2 Char Char1"/>
    <w:basedOn w:val="a1"/>
    <w:qFormat/>
    <w:rsid w:val="000D6B7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D6B7A"/>
    <w:rPr>
      <w:rFonts w:ascii="Arial" w:hAnsi="Arial" w:cs="Arial" w:hint="default"/>
      <w:sz w:val="22"/>
      <w:lang w:val="en-GB" w:eastAsia="en-US" w:bidi="ar-SA"/>
    </w:rPr>
  </w:style>
  <w:style w:type="character" w:customStyle="1" w:styleId="CharChar210">
    <w:name w:val="Char Char210"/>
    <w:rsid w:val="000D6B7A"/>
    <w:rPr>
      <w:rFonts w:ascii="Arial" w:hAnsi="Arial" w:cs="Arial" w:hint="default"/>
      <w:lang w:val="en-GB" w:eastAsia="en-US" w:bidi="ar-SA"/>
    </w:rPr>
  </w:style>
  <w:style w:type="character" w:customStyle="1" w:styleId="CharChar51">
    <w:name w:val="Char Char51"/>
    <w:rsid w:val="000D6B7A"/>
    <w:rPr>
      <w:rFonts w:ascii="Arial" w:hAnsi="Arial" w:cs="Arial" w:hint="default"/>
      <w:sz w:val="28"/>
      <w:lang w:val="en-GB" w:eastAsia="en-US" w:bidi="ar-SA"/>
    </w:rPr>
  </w:style>
  <w:style w:type="character" w:customStyle="1" w:styleId="CharChar211">
    <w:name w:val="Char Char211"/>
    <w:rsid w:val="000D6B7A"/>
    <w:rPr>
      <w:rFonts w:ascii="Times New Roman" w:hAnsi="Times New Roman"/>
      <w:lang w:val="en-GB" w:eastAsia="en-US"/>
    </w:rPr>
  </w:style>
  <w:style w:type="character" w:customStyle="1" w:styleId="CharChar61">
    <w:name w:val="Char Char61"/>
    <w:rsid w:val="000D6B7A"/>
    <w:rPr>
      <w:rFonts w:ascii="Arial" w:eastAsia="SimSun" w:hAnsi="Arial"/>
      <w:sz w:val="32"/>
      <w:lang w:val="en-GB" w:eastAsia="en-US" w:bidi="ar-SA"/>
    </w:rPr>
  </w:style>
  <w:style w:type="character" w:customStyle="1" w:styleId="CharChar161">
    <w:name w:val="Char Char161"/>
    <w:rsid w:val="000D6B7A"/>
    <w:rPr>
      <w:rFonts w:ascii="Arial" w:eastAsia="SimSun" w:hAnsi="Arial"/>
      <w:lang w:val="en-GB" w:eastAsia="en-US" w:bidi="ar-SA"/>
    </w:rPr>
  </w:style>
  <w:style w:type="character" w:customStyle="1" w:styleId="CharChar141">
    <w:name w:val="Char Char141"/>
    <w:rsid w:val="000D6B7A"/>
    <w:rPr>
      <w:rFonts w:ascii="Arial" w:eastAsia="SimSun" w:hAnsi="Arial"/>
      <w:sz w:val="36"/>
      <w:lang w:val="en-GB" w:eastAsia="en-US" w:bidi="ar-SA"/>
    </w:rPr>
  </w:style>
  <w:style w:type="paragraph" w:customStyle="1" w:styleId="CarCar1CharCharCarCar1">
    <w:name w:val="Car Car1 Char Char Car Car1"/>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D6B7A"/>
    <w:rPr>
      <w:rFonts w:ascii="Arial" w:hAnsi="Arial"/>
      <w:lang w:val="en-GB" w:eastAsia="en-US"/>
    </w:rPr>
  </w:style>
  <w:style w:type="character" w:customStyle="1" w:styleId="CharChar241">
    <w:name w:val="Char Char241"/>
    <w:rsid w:val="000D6B7A"/>
    <w:rPr>
      <w:rFonts w:ascii="Arial" w:hAnsi="Arial"/>
      <w:sz w:val="36"/>
      <w:lang w:val="en-GB" w:eastAsia="en-US"/>
    </w:rPr>
  </w:style>
  <w:style w:type="character" w:customStyle="1" w:styleId="CharChar171">
    <w:name w:val="Char Char171"/>
    <w:rsid w:val="000D6B7A"/>
    <w:rPr>
      <w:rFonts w:ascii="Tahoma" w:hAnsi="Tahoma" w:cs="Tahoma"/>
      <w:shd w:val="clear" w:color="auto" w:fill="000080"/>
      <w:lang w:val="en-GB" w:eastAsia="en-US"/>
    </w:rPr>
  </w:style>
  <w:style w:type="character" w:customStyle="1" w:styleId="CharChar191">
    <w:name w:val="Char Char191"/>
    <w:rsid w:val="000D6B7A"/>
    <w:rPr>
      <w:rFonts w:ascii="Times New Roman" w:hAnsi="Times New Roman"/>
      <w:lang w:val="en-GB"/>
    </w:rPr>
  </w:style>
  <w:style w:type="character" w:customStyle="1" w:styleId="CharChar201">
    <w:name w:val="Char Char201"/>
    <w:rsid w:val="000D6B7A"/>
    <w:rPr>
      <w:rFonts w:ascii="Tahoma" w:hAnsi="Tahoma" w:cs="Tahoma"/>
      <w:sz w:val="16"/>
      <w:szCs w:val="16"/>
      <w:lang w:val="en-GB" w:eastAsia="en-US"/>
    </w:rPr>
  </w:style>
  <w:style w:type="character" w:customStyle="1" w:styleId="CharChar301">
    <w:name w:val="Char Char301"/>
    <w:rsid w:val="000D6B7A"/>
    <w:rPr>
      <w:rFonts w:ascii="Arial" w:hAnsi="Arial"/>
      <w:lang w:val="en-GB" w:eastAsia="en-US"/>
    </w:rPr>
  </w:style>
  <w:style w:type="character" w:customStyle="1" w:styleId="CharChar291">
    <w:name w:val="Char Char291"/>
    <w:qFormat/>
    <w:rsid w:val="000D6B7A"/>
    <w:rPr>
      <w:rFonts w:ascii="Arial" w:hAnsi="Arial"/>
      <w:sz w:val="36"/>
      <w:lang w:val="en-GB" w:eastAsia="en-US"/>
    </w:rPr>
  </w:style>
  <w:style w:type="character" w:customStyle="1" w:styleId="CharChar261">
    <w:name w:val="Char Char261"/>
    <w:rsid w:val="000D6B7A"/>
    <w:rPr>
      <w:rFonts w:ascii="Times New Roman" w:hAnsi="Times New Roman"/>
      <w:lang w:val="en-GB" w:eastAsia="en-US"/>
    </w:rPr>
  </w:style>
  <w:style w:type="character" w:customStyle="1" w:styleId="CharChar281">
    <w:name w:val="Char Char281"/>
    <w:qFormat/>
    <w:rsid w:val="000D6B7A"/>
    <w:rPr>
      <w:rFonts w:ascii="Arial" w:hAnsi="Arial"/>
      <w:sz w:val="36"/>
      <w:lang w:val="en-GB" w:eastAsia="en-US"/>
    </w:rPr>
  </w:style>
  <w:style w:type="character" w:customStyle="1" w:styleId="CharChar271">
    <w:name w:val="Char Char271"/>
    <w:rsid w:val="000D6B7A"/>
    <w:rPr>
      <w:rFonts w:ascii="Arial" w:hAnsi="Arial"/>
      <w:b/>
      <w:i/>
      <w:noProof/>
      <w:sz w:val="18"/>
      <w:lang w:val="en-GB" w:eastAsia="en-US"/>
    </w:rPr>
  </w:style>
  <w:style w:type="character" w:customStyle="1" w:styleId="CharChar111">
    <w:name w:val="Char Char111"/>
    <w:rsid w:val="000D6B7A"/>
    <w:rPr>
      <w:lang w:val="en-GB" w:eastAsia="en-US" w:bidi="ar-SA"/>
    </w:rPr>
  </w:style>
  <w:style w:type="paragraph" w:customStyle="1" w:styleId="TOC911">
    <w:name w:val="TOC 911"/>
    <w:basedOn w:val="81"/>
    <w:qFormat/>
    <w:rsid w:val="000D6B7A"/>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D6B7A"/>
    <w:pPr>
      <w:suppressAutoHyphens/>
      <w:spacing w:before="120" w:after="120"/>
    </w:pPr>
    <w:rPr>
      <w:b/>
      <w:lang w:eastAsia="ar-SA"/>
    </w:rPr>
  </w:style>
  <w:style w:type="paragraph" w:customStyle="1" w:styleId="1Char1">
    <w:name w:val="(文字) (文字)1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6B7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D6B7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D6B7A"/>
    <w:rPr>
      <w:rFonts w:ascii="Arial" w:hAnsi="Arial"/>
      <w:sz w:val="36"/>
      <w:lang w:val="en-GB"/>
    </w:rPr>
  </w:style>
  <w:style w:type="character" w:customStyle="1" w:styleId="CharChar131">
    <w:name w:val="Char Char131"/>
    <w:semiHidden/>
    <w:rsid w:val="000D6B7A"/>
    <w:rPr>
      <w:rFonts w:ascii="SimSun" w:eastAsia="SimSun" w:hAnsi="SimSun" w:hint="eastAsia"/>
      <w:lang w:val="en-GB" w:eastAsia="en-US" w:bidi="ar-SA"/>
    </w:rPr>
  </w:style>
  <w:style w:type="character" w:customStyle="1" w:styleId="h48">
    <w:name w:val="h48"/>
    <w:rsid w:val="000D6B7A"/>
    <w:rPr>
      <w:rFonts w:ascii="Arial" w:hAnsi="Arial"/>
      <w:sz w:val="24"/>
      <w:lang w:val="en-GB"/>
    </w:rPr>
  </w:style>
  <w:style w:type="character" w:customStyle="1" w:styleId="h510">
    <w:name w:val="h51"/>
    <w:rsid w:val="000D6B7A"/>
    <w:rPr>
      <w:rFonts w:ascii="Arial" w:eastAsia="SimSun" w:hAnsi="Arial"/>
      <w:sz w:val="22"/>
      <w:lang w:val="en-GB" w:eastAsia="en-US" w:bidi="ar-SA"/>
    </w:rPr>
  </w:style>
  <w:style w:type="paragraph" w:customStyle="1" w:styleId="TOC921">
    <w:name w:val="TOC 921"/>
    <w:basedOn w:val="81"/>
    <w:rsid w:val="000D6B7A"/>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0D6B7A"/>
    <w:pPr>
      <w:keepNext/>
      <w:keepLines/>
      <w:spacing w:after="0"/>
      <w:jc w:val="both"/>
    </w:pPr>
    <w:rPr>
      <w:rFonts w:ascii="Arial" w:eastAsia="SimSun" w:hAnsi="Arial"/>
      <w:sz w:val="18"/>
      <w:szCs w:val="18"/>
    </w:rPr>
  </w:style>
  <w:style w:type="character" w:customStyle="1" w:styleId="Char40">
    <w:name w:val="批注主题 Char4"/>
    <w:rsid w:val="000D6B7A"/>
    <w:rPr>
      <w:rFonts w:eastAsia="ＭＳ 明朝"/>
      <w:b/>
      <w:bCs/>
      <w:lang w:val="x-none" w:eastAsia="en-US"/>
    </w:rPr>
  </w:style>
  <w:style w:type="paragraph" w:customStyle="1" w:styleId="95">
    <w:name w:val="修订9"/>
    <w:hidden/>
    <w:semiHidden/>
    <w:rsid w:val="000D6B7A"/>
    <w:rPr>
      <w:rFonts w:ascii="Times New Roman" w:eastAsia="Batang" w:hAnsi="Times New Roman"/>
      <w:lang w:val="en-GB" w:eastAsia="en-US"/>
    </w:rPr>
  </w:style>
  <w:style w:type="paragraph" w:customStyle="1" w:styleId="86">
    <w:name w:val="无间隔8"/>
    <w:qFormat/>
    <w:rsid w:val="000D6B7A"/>
    <w:rPr>
      <w:rFonts w:ascii="Times New Roman" w:eastAsia="SimSun" w:hAnsi="Times New Roman"/>
      <w:lang w:val="en-GB" w:eastAsia="en-US"/>
    </w:rPr>
  </w:style>
  <w:style w:type="character" w:customStyle="1" w:styleId="Char1f2">
    <w:name w:val="标题 Char1"/>
    <w:aliases w:val="Section Header Char1"/>
    <w:rsid w:val="000D6B7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6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6B7A"/>
    <w:rPr>
      <w:lang w:val="en-GB" w:eastAsia="ja-JP" w:bidi="ar-SA"/>
    </w:rPr>
  </w:style>
  <w:style w:type="character" w:customStyle="1" w:styleId="PlainTable35">
    <w:name w:val="Plain Table 35"/>
    <w:uiPriority w:val="19"/>
    <w:qFormat/>
    <w:rsid w:val="000D6B7A"/>
    <w:rPr>
      <w:i/>
      <w:iCs/>
      <w:color w:val="808080"/>
    </w:rPr>
  </w:style>
  <w:style w:type="character" w:customStyle="1" w:styleId="PlainTable45">
    <w:name w:val="Plain Table 45"/>
    <w:uiPriority w:val="21"/>
    <w:qFormat/>
    <w:rsid w:val="000D6B7A"/>
    <w:rPr>
      <w:b/>
      <w:bCs/>
      <w:i/>
      <w:iCs/>
      <w:color w:val="4F81BD"/>
    </w:rPr>
  </w:style>
  <w:style w:type="character" w:customStyle="1" w:styleId="PlainTable55">
    <w:name w:val="Plain Table 55"/>
    <w:uiPriority w:val="31"/>
    <w:qFormat/>
    <w:rsid w:val="000D6B7A"/>
    <w:rPr>
      <w:smallCaps/>
      <w:color w:val="C0504D"/>
      <w:u w:val="single"/>
    </w:rPr>
  </w:style>
  <w:style w:type="character" w:customStyle="1" w:styleId="TableGridLight5">
    <w:name w:val="Table Grid Light5"/>
    <w:uiPriority w:val="32"/>
    <w:qFormat/>
    <w:rsid w:val="000D6B7A"/>
    <w:rPr>
      <w:b/>
      <w:bCs/>
      <w:smallCaps/>
      <w:color w:val="C0504D"/>
      <w:spacing w:val="5"/>
      <w:u w:val="single"/>
    </w:rPr>
  </w:style>
  <w:style w:type="character" w:customStyle="1" w:styleId="GridTable1Light5">
    <w:name w:val="Grid Table 1 Light5"/>
    <w:uiPriority w:val="33"/>
    <w:qFormat/>
    <w:rsid w:val="000D6B7A"/>
    <w:rPr>
      <w:b/>
      <w:bCs/>
      <w:smallCaps/>
      <w:spacing w:val="5"/>
    </w:rPr>
  </w:style>
  <w:style w:type="table" w:customStyle="1" w:styleId="MediumShading1-Accent11">
    <w:name w:val="Medium Shading 1 - Accent 11"/>
    <w:basedOn w:val="a3"/>
    <w:uiPriority w:val="1"/>
    <w:qFormat/>
    <w:rsid w:val="000D6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6B7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D6B7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D6B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6B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6B7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6B7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D6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D6B7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6B7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6B7A"/>
    <w:pPr>
      <w:autoSpaceDN w:val="0"/>
    </w:pPr>
    <w:rPr>
      <w:rFonts w:ascii="Times New Roman" w:eastAsia="SimSun" w:hAnsi="Times New Roman"/>
      <w:lang w:val="en-GB" w:eastAsia="en-US"/>
    </w:rPr>
  </w:style>
  <w:style w:type="character" w:customStyle="1" w:styleId="2ffa">
    <w:name w:val="未处理的提及2"/>
    <w:uiPriority w:val="52"/>
    <w:rsid w:val="000D6B7A"/>
    <w:rPr>
      <w:color w:val="808080"/>
      <w:shd w:val="clear" w:color="auto" w:fill="E6E6E6"/>
    </w:rPr>
  </w:style>
  <w:style w:type="character" w:customStyle="1" w:styleId="1ff9">
    <w:name w:val="未处理的提及1"/>
    <w:uiPriority w:val="52"/>
    <w:rsid w:val="000D6B7A"/>
    <w:rPr>
      <w:color w:val="808080"/>
      <w:shd w:val="clear" w:color="auto" w:fill="E6E6E6"/>
    </w:rPr>
  </w:style>
  <w:style w:type="character" w:customStyle="1" w:styleId="tlid-translation">
    <w:name w:val="tlid-translation"/>
    <w:rsid w:val="000D6B7A"/>
  </w:style>
  <w:style w:type="paragraph" w:customStyle="1" w:styleId="101">
    <w:name w:val="修订10"/>
    <w:hidden/>
    <w:semiHidden/>
    <w:rsid w:val="000D6B7A"/>
    <w:rPr>
      <w:rFonts w:ascii="Times New Roman" w:eastAsia="Batang" w:hAnsi="Times New Roman"/>
      <w:lang w:val="en-GB" w:eastAsia="en-US"/>
    </w:rPr>
  </w:style>
  <w:style w:type="paragraph" w:customStyle="1" w:styleId="96">
    <w:name w:val="无间隔9"/>
    <w:qFormat/>
    <w:rsid w:val="000D6B7A"/>
    <w:rPr>
      <w:rFonts w:ascii="Times New Roman" w:eastAsia="SimSun" w:hAnsi="Times New Roman"/>
      <w:lang w:val="en-GB" w:eastAsia="en-US"/>
    </w:rPr>
  </w:style>
  <w:style w:type="paragraph" w:customStyle="1" w:styleId="LightShading-Accent53">
    <w:name w:val="Light Shading - Accent 53"/>
    <w:hidden/>
    <w:uiPriority w:val="99"/>
    <w:semiHidden/>
    <w:rsid w:val="000D6B7A"/>
    <w:rPr>
      <w:rFonts w:ascii="Times New Roman" w:eastAsia="SimSun" w:hAnsi="Times New Roman"/>
      <w:lang w:val="en-GB" w:eastAsia="en-US"/>
    </w:rPr>
  </w:style>
  <w:style w:type="paragraph" w:customStyle="1" w:styleId="LightList-Accent53">
    <w:name w:val="Light List - Accent 53"/>
    <w:basedOn w:val="a1"/>
    <w:uiPriority w:val="34"/>
    <w:qFormat/>
    <w:rsid w:val="000D6B7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D6B7A"/>
    <w:rPr>
      <w:rFonts w:ascii="Times New Roman" w:eastAsia="SimSun" w:hAnsi="Times New Roman"/>
      <w:lang w:val="en-GB" w:eastAsia="en-US"/>
    </w:rPr>
  </w:style>
  <w:style w:type="character" w:customStyle="1" w:styleId="3ff2">
    <w:name w:val="未处理的提及3"/>
    <w:uiPriority w:val="52"/>
    <w:rsid w:val="000D6B7A"/>
    <w:rPr>
      <w:color w:val="808080"/>
      <w:shd w:val="clear" w:color="auto" w:fill="E6E6E6"/>
    </w:rPr>
  </w:style>
  <w:style w:type="paragraph" w:customStyle="1" w:styleId="LightList-Accent34">
    <w:name w:val="Light List - Accent 34"/>
    <w:hidden/>
    <w:uiPriority w:val="99"/>
    <w:semiHidden/>
    <w:rsid w:val="000D6B7A"/>
    <w:rPr>
      <w:rFonts w:ascii="Times New Roman" w:eastAsia="SimSun" w:hAnsi="Times New Roman"/>
      <w:lang w:val="en-GB" w:eastAsia="en-US"/>
    </w:rPr>
  </w:style>
  <w:style w:type="paragraph" w:customStyle="1" w:styleId="ColorfulShading-Accent13">
    <w:name w:val="Colorful Shading - Accent 13"/>
    <w:hidden/>
    <w:uiPriority w:val="99"/>
    <w:unhideWhenUsed/>
    <w:rsid w:val="000D6B7A"/>
    <w:rPr>
      <w:rFonts w:ascii="Times New Roman" w:eastAsia="SimSun" w:hAnsi="Times New Roman"/>
      <w:lang w:val="en-GB" w:eastAsia="en-US"/>
    </w:rPr>
  </w:style>
  <w:style w:type="character" w:customStyle="1" w:styleId="UnresolvedMention5">
    <w:name w:val="Unresolved Mention5"/>
    <w:uiPriority w:val="99"/>
    <w:unhideWhenUsed/>
    <w:rsid w:val="000D6B7A"/>
    <w:rPr>
      <w:color w:val="808080"/>
      <w:shd w:val="clear" w:color="auto" w:fill="E6E6E6"/>
    </w:rPr>
  </w:style>
  <w:style w:type="character" w:customStyle="1" w:styleId="MediumGrid2Char1">
    <w:name w:val="Medium Grid 2 Char1"/>
    <w:link w:val="97"/>
    <w:uiPriority w:val="1"/>
    <w:rsid w:val="000D6B7A"/>
    <w:rPr>
      <w:rFonts w:ascii="Arial" w:eastAsia="PMingLiU" w:hAnsi="Arial"/>
      <w:lang w:val="x-none" w:eastAsia="x-none"/>
    </w:rPr>
  </w:style>
  <w:style w:type="character" w:customStyle="1" w:styleId="ColorfulGrid-Accent1Char1">
    <w:name w:val="Colorful Grid - Accent 1 Char1"/>
    <w:uiPriority w:val="29"/>
    <w:rsid w:val="000D6B7A"/>
    <w:rPr>
      <w:rFonts w:ascii="Arial" w:eastAsia="PMingLiU" w:hAnsi="Arial"/>
      <w:i/>
      <w:iCs/>
      <w:color w:val="000000"/>
      <w:lang w:val="en-GB" w:eastAsia="en-GB"/>
    </w:rPr>
  </w:style>
  <w:style w:type="character" w:customStyle="1" w:styleId="LightShading-Accent2Char1">
    <w:name w:val="Light Shading - Accent 2 Char1"/>
    <w:uiPriority w:val="30"/>
    <w:rsid w:val="000D6B7A"/>
    <w:rPr>
      <w:rFonts w:ascii="Arial" w:eastAsia="PMingLiU" w:hAnsi="Arial"/>
      <w:b/>
      <w:bCs/>
      <w:i/>
      <w:iCs/>
      <w:color w:val="4F81BD"/>
      <w:lang w:val="en-GB" w:eastAsia="en-GB"/>
    </w:rPr>
  </w:style>
  <w:style w:type="table" w:styleId="130">
    <w:name w:val="Colorful List Accent 3"/>
    <w:basedOn w:val="a3"/>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6B7A"/>
    <w:rPr>
      <w:rFonts w:ascii="Calibri" w:eastAsia="Calibri" w:hAnsi="Calibri"/>
      <w:sz w:val="22"/>
      <w:szCs w:val="22"/>
      <w:lang w:eastAsia="en-GB"/>
    </w:rPr>
  </w:style>
  <w:style w:type="table" w:styleId="97">
    <w:name w:val="Medium Grid 2"/>
    <w:basedOn w:val="a3"/>
    <w:link w:val="MediumGrid2Char1"/>
    <w:uiPriority w:val="1"/>
    <w:unhideWhenUsed/>
    <w:rsid w:val="000D6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D6B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D6B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6B7A"/>
    <w:rPr>
      <w:rFonts w:ascii="Courier New" w:hAnsi="Courier New" w:cs="Courier New" w:hint="default"/>
      <w:lang w:val="nb-NO" w:eastAsia="ja-JP" w:bidi="ar-SA"/>
    </w:rPr>
  </w:style>
  <w:style w:type="character" w:customStyle="1" w:styleId="CharChar72">
    <w:name w:val="Char Char72"/>
    <w:qFormat/>
    <w:rsid w:val="000D6B7A"/>
    <w:rPr>
      <w:rFonts w:ascii="Tahoma" w:hAnsi="Tahoma" w:cs="Tahoma" w:hint="default"/>
      <w:shd w:val="clear" w:color="auto" w:fill="000080"/>
      <w:lang w:val="en-GB" w:eastAsia="en-US"/>
    </w:rPr>
  </w:style>
  <w:style w:type="character" w:customStyle="1" w:styleId="CharChar102">
    <w:name w:val="Char Char102"/>
    <w:semiHidden/>
    <w:qFormat/>
    <w:rsid w:val="000D6B7A"/>
    <w:rPr>
      <w:rFonts w:ascii="Times New Roman" w:hAnsi="Times New Roman" w:cs="Times New Roman" w:hint="default"/>
      <w:lang w:val="en-GB" w:eastAsia="en-US"/>
    </w:rPr>
  </w:style>
  <w:style w:type="character" w:customStyle="1" w:styleId="CharChar92">
    <w:name w:val="Char Char92"/>
    <w:qFormat/>
    <w:rsid w:val="000D6B7A"/>
    <w:rPr>
      <w:rFonts w:ascii="Tahoma" w:hAnsi="Tahoma" w:cs="Tahoma" w:hint="default"/>
      <w:sz w:val="16"/>
      <w:szCs w:val="16"/>
      <w:lang w:val="en-GB" w:eastAsia="en-US"/>
    </w:rPr>
  </w:style>
  <w:style w:type="character" w:customStyle="1" w:styleId="CharChar82">
    <w:name w:val="Char Char82"/>
    <w:semiHidden/>
    <w:qFormat/>
    <w:rsid w:val="000D6B7A"/>
    <w:rPr>
      <w:rFonts w:ascii="Times New Roman" w:hAnsi="Times New Roman" w:cs="Times New Roman" w:hint="default"/>
      <w:b/>
      <w:bCs/>
      <w:lang w:val="en-GB" w:eastAsia="en-US"/>
    </w:rPr>
  </w:style>
  <w:style w:type="character" w:customStyle="1" w:styleId="CharChar292">
    <w:name w:val="Char Char292"/>
    <w:qFormat/>
    <w:rsid w:val="000D6B7A"/>
    <w:rPr>
      <w:rFonts w:ascii="Arial" w:hAnsi="Arial" w:cs="Arial" w:hint="default"/>
      <w:sz w:val="36"/>
      <w:lang w:val="en-GB" w:eastAsia="en-US" w:bidi="ar-SA"/>
    </w:rPr>
  </w:style>
  <w:style w:type="character" w:customStyle="1" w:styleId="CharChar282">
    <w:name w:val="Char Char282"/>
    <w:qFormat/>
    <w:rsid w:val="000D6B7A"/>
    <w:rPr>
      <w:rFonts w:ascii="Arial" w:hAnsi="Arial" w:cs="Arial" w:hint="default"/>
      <w:sz w:val="32"/>
      <w:lang w:val="en-GB"/>
    </w:rPr>
  </w:style>
  <w:style w:type="character" w:customStyle="1" w:styleId="ZchnZchn52">
    <w:name w:val="Zchn Zchn52"/>
    <w:qFormat/>
    <w:rsid w:val="000D6B7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6B7A"/>
    <w:rPr>
      <w:color w:val="808080"/>
      <w:shd w:val="clear" w:color="auto" w:fill="E6E6E6"/>
    </w:rPr>
  </w:style>
  <w:style w:type="paragraph" w:customStyle="1" w:styleId="Char1f3">
    <w:name w:val="(文字) (文字)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D6B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6B7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6B7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6B7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6B7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6B7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6B7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D6B7A"/>
    <w:rPr>
      <w:rFonts w:ascii="Times New Roman" w:eastAsia="Times New Roman" w:hAnsi="Times New Roman"/>
      <w:sz w:val="18"/>
      <w:szCs w:val="18"/>
      <w:lang w:val="en-GB" w:eastAsia="en-GB"/>
    </w:rPr>
  </w:style>
  <w:style w:type="character" w:customStyle="1" w:styleId="1ffc">
    <w:name w:val="标题 字符1"/>
    <w:aliases w:val="Section Header 字符1"/>
    <w:rsid w:val="000D6B7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6B7A"/>
    <w:rPr>
      <w:rFonts w:ascii="Times New Roman" w:hAnsi="Times New Roman"/>
      <w:lang w:val="en-GB" w:eastAsia="en-US"/>
    </w:rPr>
  </w:style>
  <w:style w:type="character" w:customStyle="1" w:styleId="MediumGrid2Char2">
    <w:name w:val="Medium Grid 2 Char2"/>
    <w:uiPriority w:val="1"/>
    <w:locked/>
    <w:rsid w:val="000D6B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6B7A"/>
    <w:rPr>
      <w:rFonts w:ascii="Calibri" w:eastAsia="Calibri" w:hAnsi="Calibri" w:cs="Calibri"/>
    </w:rPr>
  </w:style>
  <w:style w:type="paragraph" w:customStyle="1" w:styleId="ColorfulList-Accent11">
    <w:name w:val="Colorful List - Accent 11"/>
    <w:basedOn w:val="a1"/>
    <w:link w:val="ColorfulList-Accent1Char1"/>
    <w:uiPriority w:val="34"/>
    <w:qFormat/>
    <w:rsid w:val="000D6B7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6B7A"/>
    <w:rPr>
      <w:rFonts w:ascii="Arial" w:eastAsia="PMingLiU" w:hAnsi="Arial"/>
      <w:i/>
      <w:iCs/>
      <w:color w:val="000000"/>
      <w:lang w:val="en-GB" w:eastAsia="en-GB"/>
    </w:rPr>
  </w:style>
  <w:style w:type="character" w:customStyle="1" w:styleId="LightShading-Accent2Char2">
    <w:name w:val="Light Shading - Accent 2 Char2"/>
    <w:uiPriority w:val="30"/>
    <w:rsid w:val="000D6B7A"/>
    <w:rPr>
      <w:rFonts w:ascii="Arial" w:eastAsia="PMingLiU" w:hAnsi="Arial"/>
      <w:b/>
      <w:bCs/>
      <w:i/>
      <w:iCs/>
      <w:color w:val="4F81BD"/>
      <w:lang w:val="en-GB" w:eastAsia="en-GB"/>
    </w:rPr>
  </w:style>
  <w:style w:type="paragraph" w:customStyle="1" w:styleId="113">
    <w:name w:val="修订11"/>
    <w:semiHidden/>
    <w:qFormat/>
    <w:rsid w:val="000D6B7A"/>
    <w:pPr>
      <w:autoSpaceDN w:val="0"/>
    </w:pPr>
    <w:rPr>
      <w:rFonts w:ascii="Times New Roman" w:eastAsia="Batang" w:hAnsi="Times New Roman"/>
      <w:lang w:val="en-GB" w:eastAsia="en-US"/>
    </w:rPr>
  </w:style>
  <w:style w:type="paragraph" w:customStyle="1" w:styleId="102">
    <w:name w:val="无间隔10"/>
    <w:qFormat/>
    <w:rsid w:val="000D6B7A"/>
    <w:pPr>
      <w:autoSpaceDN w:val="0"/>
    </w:pPr>
    <w:rPr>
      <w:rFonts w:ascii="Times New Roman" w:eastAsia="SimSun" w:hAnsi="Times New Roman"/>
      <w:lang w:val="en-GB" w:eastAsia="en-US"/>
    </w:rPr>
  </w:style>
  <w:style w:type="character" w:customStyle="1" w:styleId="MediumGrid11">
    <w:name w:val="Medium Grid 11"/>
    <w:uiPriority w:val="99"/>
    <w:rsid w:val="000D6B7A"/>
    <w:rPr>
      <w:color w:val="808080"/>
    </w:rPr>
  </w:style>
  <w:style w:type="character" w:customStyle="1" w:styleId="5f8">
    <w:name w:val="未处理的提及5"/>
    <w:uiPriority w:val="52"/>
    <w:rsid w:val="000D6B7A"/>
    <w:rPr>
      <w:color w:val="808080"/>
      <w:shd w:val="clear" w:color="auto" w:fill="E6E6E6"/>
    </w:rPr>
  </w:style>
  <w:style w:type="character" w:customStyle="1" w:styleId="4fb">
    <w:name w:val="未处理的提及4"/>
    <w:uiPriority w:val="52"/>
    <w:rsid w:val="000D6B7A"/>
    <w:rPr>
      <w:color w:val="808080"/>
      <w:shd w:val="clear" w:color="auto" w:fill="E6E6E6"/>
    </w:rPr>
  </w:style>
  <w:style w:type="table" w:styleId="87">
    <w:name w:val="Medium Grid 1 Accent 2"/>
    <w:basedOn w:val="a3"/>
    <w:uiPriority w:val="34"/>
    <w:unhideWhenUsed/>
    <w:rsid w:val="000D6B7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0D6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0D6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D6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D6B7A"/>
    <w:rPr>
      <w:rFonts w:ascii="Times New Roman" w:hAnsi="Times New Roman"/>
      <w:b/>
      <w:bCs/>
      <w:lang w:val="en-GB" w:eastAsia="en-US"/>
    </w:rPr>
  </w:style>
  <w:style w:type="table" w:customStyle="1" w:styleId="SGSTableBasic12">
    <w:name w:val="SGS Table Basic 12"/>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6B7A"/>
    <w:rPr>
      <w:rFonts w:ascii="Arial" w:hAnsi="Arial"/>
      <w:sz w:val="32"/>
      <w:lang w:val="en-GB" w:eastAsia="en-US" w:bidi="ar-SA"/>
    </w:rPr>
  </w:style>
  <w:style w:type="character" w:customStyle="1" w:styleId="h49">
    <w:name w:val="h49"/>
    <w:rsid w:val="000D6B7A"/>
    <w:rPr>
      <w:rFonts w:ascii="Arial" w:hAnsi="Arial"/>
      <w:sz w:val="24"/>
      <w:lang w:val="en-GB"/>
    </w:rPr>
  </w:style>
  <w:style w:type="character" w:customStyle="1" w:styleId="h52">
    <w:name w:val="h52"/>
    <w:rsid w:val="000D6B7A"/>
    <w:rPr>
      <w:rFonts w:ascii="Arial" w:eastAsia="SimSun" w:hAnsi="Arial"/>
      <w:sz w:val="22"/>
      <w:lang w:val="en-GB" w:eastAsia="en-US" w:bidi="ar-SA"/>
    </w:rPr>
  </w:style>
  <w:style w:type="paragraph" w:customStyle="1" w:styleId="TOC93">
    <w:name w:val="TOC 93"/>
    <w:basedOn w:val="81"/>
    <w:qFormat/>
    <w:rsid w:val="000D6B7A"/>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0D6B7A"/>
    <w:rPr>
      <w:rFonts w:ascii="Times New Roman" w:hAnsi="Times New Roman"/>
      <w:lang w:val="en-GB" w:eastAsia="en-US"/>
    </w:rPr>
  </w:style>
  <w:style w:type="paragraph" w:customStyle="1" w:styleId="CarCar11">
    <w:name w:val="Car Car1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D6B7A"/>
    <w:rPr>
      <w:rFonts w:ascii="Times New Roman" w:hAnsi="Times New Roman"/>
      <w:b/>
      <w:bCs/>
      <w:lang w:val="en-GB" w:eastAsia="en-US"/>
    </w:rPr>
  </w:style>
  <w:style w:type="paragraph" w:customStyle="1" w:styleId="Char31">
    <w:name w:val="Char3"/>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D6B7A"/>
    <w:rPr>
      <w:rFonts w:eastAsia="SimSun"/>
      <w:lang w:val="en-GB" w:eastAsia="en-US" w:bidi="ar-SA"/>
    </w:rPr>
  </w:style>
  <w:style w:type="character" w:customStyle="1" w:styleId="CharChar73">
    <w:name w:val="Char Char73"/>
    <w:rsid w:val="000D6B7A"/>
    <w:rPr>
      <w:rFonts w:ascii="Arial" w:eastAsia="SimSun" w:hAnsi="Arial"/>
      <w:sz w:val="36"/>
      <w:lang w:val="en-GB" w:eastAsia="en-US" w:bidi="ar-SA"/>
    </w:rPr>
  </w:style>
  <w:style w:type="character" w:customStyle="1" w:styleId="CharChar62">
    <w:name w:val="Char Char62"/>
    <w:rsid w:val="000D6B7A"/>
    <w:rPr>
      <w:rFonts w:ascii="Arial" w:eastAsia="SimSun" w:hAnsi="Arial"/>
      <w:sz w:val="32"/>
      <w:lang w:val="en-GB" w:eastAsia="en-US" w:bidi="ar-SA"/>
    </w:rPr>
  </w:style>
  <w:style w:type="character" w:customStyle="1" w:styleId="CharChar52">
    <w:name w:val="Char Char52"/>
    <w:rsid w:val="000D6B7A"/>
    <w:rPr>
      <w:rFonts w:ascii="Arial" w:eastAsia="SimSun" w:hAnsi="Arial"/>
      <w:sz w:val="28"/>
      <w:lang w:val="en-GB" w:eastAsia="en-US" w:bidi="ar-SA"/>
    </w:rPr>
  </w:style>
  <w:style w:type="character" w:customStyle="1" w:styleId="CharChar162">
    <w:name w:val="Char Char162"/>
    <w:rsid w:val="000D6B7A"/>
    <w:rPr>
      <w:rFonts w:ascii="Arial" w:eastAsia="SimSun" w:hAnsi="Arial"/>
      <w:lang w:val="en-GB" w:eastAsia="en-US" w:bidi="ar-SA"/>
    </w:rPr>
  </w:style>
  <w:style w:type="character" w:customStyle="1" w:styleId="CharChar142">
    <w:name w:val="Char Char142"/>
    <w:rsid w:val="000D6B7A"/>
    <w:rPr>
      <w:rFonts w:ascii="Arial" w:eastAsia="SimSun" w:hAnsi="Arial"/>
      <w:sz w:val="36"/>
      <w:lang w:val="en-GB" w:eastAsia="en-US" w:bidi="ar-SA"/>
    </w:rPr>
  </w:style>
  <w:style w:type="character" w:customStyle="1" w:styleId="CharChar112">
    <w:name w:val="Char Char112"/>
    <w:rsid w:val="000D6B7A"/>
    <w:rPr>
      <w:rFonts w:ascii="Tahoma" w:eastAsia="SimSun" w:hAnsi="Tahoma" w:cs="Tahoma"/>
      <w:lang w:val="en-GB" w:eastAsia="en-US" w:bidi="ar-SA"/>
    </w:rPr>
  </w:style>
  <w:style w:type="paragraph" w:customStyle="1" w:styleId="CharCharCharCharCharChar3">
    <w:name w:val="Char Char Char Char Char Char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D6B7A"/>
    <w:rPr>
      <w:rFonts w:ascii="Tahoma" w:hAnsi="Tahoma" w:cs="Tahoma"/>
      <w:sz w:val="16"/>
      <w:szCs w:val="16"/>
      <w:lang w:val="en-GB" w:eastAsia="en-US" w:bidi="ar-SA"/>
    </w:rPr>
  </w:style>
  <w:style w:type="character" w:customStyle="1" w:styleId="CharChar252">
    <w:name w:val="Char Char252"/>
    <w:rsid w:val="000D6B7A"/>
    <w:rPr>
      <w:rFonts w:ascii="Arial" w:hAnsi="Arial"/>
      <w:lang w:val="en-GB" w:eastAsia="en-US"/>
    </w:rPr>
  </w:style>
  <w:style w:type="character" w:customStyle="1" w:styleId="CharChar242">
    <w:name w:val="Char Char242"/>
    <w:rsid w:val="000D6B7A"/>
    <w:rPr>
      <w:rFonts w:ascii="Arial" w:hAnsi="Arial"/>
      <w:sz w:val="36"/>
      <w:lang w:val="en-GB" w:eastAsia="en-US"/>
    </w:rPr>
  </w:style>
  <w:style w:type="character" w:customStyle="1" w:styleId="CharChar172">
    <w:name w:val="Char Char172"/>
    <w:rsid w:val="000D6B7A"/>
    <w:rPr>
      <w:rFonts w:ascii="Tahoma" w:hAnsi="Tahoma" w:cs="Tahoma"/>
      <w:shd w:val="clear" w:color="auto" w:fill="000080"/>
      <w:lang w:val="en-GB" w:eastAsia="en-US"/>
    </w:rPr>
  </w:style>
  <w:style w:type="character" w:customStyle="1" w:styleId="CharChar192">
    <w:name w:val="Char Char192"/>
    <w:rsid w:val="000D6B7A"/>
    <w:rPr>
      <w:rFonts w:ascii="Times New Roman" w:hAnsi="Times New Roman"/>
      <w:lang w:val="en-GB"/>
    </w:rPr>
  </w:style>
  <w:style w:type="character" w:customStyle="1" w:styleId="CharChar202">
    <w:name w:val="Char Char202"/>
    <w:rsid w:val="000D6B7A"/>
    <w:rPr>
      <w:rFonts w:ascii="Tahoma" w:hAnsi="Tahoma" w:cs="Tahoma"/>
      <w:sz w:val="16"/>
      <w:szCs w:val="16"/>
      <w:lang w:val="en-GB" w:eastAsia="en-US"/>
    </w:rPr>
  </w:style>
  <w:style w:type="character" w:customStyle="1" w:styleId="CharChar302">
    <w:name w:val="Char Char302"/>
    <w:rsid w:val="000D6B7A"/>
    <w:rPr>
      <w:rFonts w:ascii="Arial" w:hAnsi="Arial"/>
      <w:lang w:val="en-GB" w:eastAsia="en-US"/>
    </w:rPr>
  </w:style>
  <w:style w:type="character" w:customStyle="1" w:styleId="CharChar293">
    <w:name w:val="Char Char293"/>
    <w:rsid w:val="000D6B7A"/>
    <w:rPr>
      <w:rFonts w:ascii="Arial" w:hAnsi="Arial"/>
      <w:sz w:val="36"/>
      <w:lang w:val="en-GB" w:eastAsia="en-US"/>
    </w:rPr>
  </w:style>
  <w:style w:type="character" w:customStyle="1" w:styleId="CharChar262">
    <w:name w:val="Char Char262"/>
    <w:rsid w:val="000D6B7A"/>
    <w:rPr>
      <w:rFonts w:ascii="Times New Roman" w:hAnsi="Times New Roman"/>
      <w:lang w:val="en-GB" w:eastAsia="en-US"/>
    </w:rPr>
  </w:style>
  <w:style w:type="character" w:customStyle="1" w:styleId="CharChar283">
    <w:name w:val="Char Char283"/>
    <w:rsid w:val="000D6B7A"/>
    <w:rPr>
      <w:rFonts w:ascii="Arial" w:hAnsi="Arial"/>
      <w:sz w:val="36"/>
      <w:lang w:val="en-GB" w:eastAsia="en-US"/>
    </w:rPr>
  </w:style>
  <w:style w:type="character" w:customStyle="1" w:styleId="CharChar272">
    <w:name w:val="Char Char272"/>
    <w:rsid w:val="000D6B7A"/>
    <w:rPr>
      <w:rFonts w:ascii="Arial" w:hAnsi="Arial"/>
      <w:b/>
      <w:i/>
      <w:noProof/>
      <w:sz w:val="18"/>
      <w:lang w:val="en-GB" w:eastAsia="en-US"/>
    </w:rPr>
  </w:style>
  <w:style w:type="paragraph" w:customStyle="1" w:styleId="432">
    <w:name w:val="(文字) (文字)4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D6B7A"/>
    <w:rPr>
      <w:rFonts w:ascii="Arial" w:eastAsia="ＭＳ 明朝" w:hAnsi="Arial" w:cs="CG Times (WN)"/>
      <w:kern w:val="0"/>
      <w:sz w:val="22"/>
      <w:szCs w:val="20"/>
      <w:lang w:val="en-GB" w:eastAsia="ar-SA"/>
    </w:rPr>
  </w:style>
  <w:style w:type="character" w:customStyle="1" w:styleId="CharChar34">
    <w:name w:val="Char Char34"/>
    <w:rsid w:val="000D6B7A"/>
    <w:rPr>
      <w:rFonts w:ascii="Arial" w:hAnsi="Arial"/>
      <w:sz w:val="22"/>
      <w:lang w:val="en-GB" w:eastAsia="en-US" w:bidi="ar-SA"/>
    </w:rPr>
  </w:style>
  <w:style w:type="paragraph" w:customStyle="1" w:styleId="CharCharCharCharChar3">
    <w:name w:val="Char Char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D6B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6B7A"/>
    <w:rPr>
      <w:rFonts w:ascii="Courier New" w:hAnsi="Courier New"/>
      <w:lang w:val="nb-NO" w:eastAsia="ja-JP" w:bidi="ar-SA"/>
    </w:rPr>
  </w:style>
  <w:style w:type="character" w:customStyle="1" w:styleId="CharChar103">
    <w:name w:val="Char Char103"/>
    <w:semiHidden/>
    <w:rsid w:val="000D6B7A"/>
    <w:rPr>
      <w:rFonts w:ascii="Times New Roman" w:hAnsi="Times New Roman"/>
      <w:lang w:val="en-GB" w:eastAsia="en-US"/>
    </w:rPr>
  </w:style>
  <w:style w:type="character" w:customStyle="1" w:styleId="CharChar152">
    <w:name w:val="Char Char152"/>
    <w:rsid w:val="000D6B7A"/>
    <w:rPr>
      <w:rFonts w:ascii="Arial" w:hAnsi="Arial"/>
      <w:sz w:val="36"/>
      <w:lang w:val="en-GB"/>
    </w:rPr>
  </w:style>
  <w:style w:type="character" w:customStyle="1" w:styleId="CharChar212">
    <w:name w:val="Char Char212"/>
    <w:rsid w:val="000D6B7A"/>
    <w:rPr>
      <w:rFonts w:ascii="Arial" w:hAnsi="Arial"/>
      <w:lang w:val="en-GB" w:eastAsia="en-US" w:bidi="ar-SA"/>
    </w:rPr>
  </w:style>
  <w:style w:type="paragraph" w:customStyle="1" w:styleId="CarCar52">
    <w:name w:val="Car Car52"/>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D6B7A"/>
    <w:rPr>
      <w:rFonts w:ascii="Times New Roman" w:hAnsi="Times New Roman"/>
      <w:lang w:val="en-GB" w:eastAsia="en-GB"/>
    </w:rPr>
    <w:tblPr/>
  </w:style>
  <w:style w:type="paragraph" w:customStyle="1" w:styleId="Caption3">
    <w:name w:val="Caption3"/>
    <w:basedOn w:val="a1"/>
    <w:next w:val="a1"/>
    <w:qFormat/>
    <w:rsid w:val="000D6B7A"/>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D6B7A"/>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文档结构图 字符"/>
    <w:rsid w:val="000D6B7A"/>
    <w:rPr>
      <w:rFonts w:ascii="SimSun" w:eastAsia="SimSun"/>
      <w:sz w:val="18"/>
      <w:szCs w:val="18"/>
      <w:lang w:val="en-GB" w:eastAsia="en-US"/>
    </w:rPr>
  </w:style>
  <w:style w:type="character" w:customStyle="1" w:styleId="affffff9">
    <w:name w:val="页脚 字符"/>
    <w:aliases w:val="footer odd 字符,footer 字符,fo 字符,pie de página 字符"/>
    <w:rsid w:val="000D6B7A"/>
    <w:rPr>
      <w:rFonts w:ascii="Arial" w:eastAsia="Times New Roman" w:hAnsi="Arial"/>
      <w:b/>
      <w:i/>
      <w:noProof/>
      <w:sz w:val="18"/>
    </w:rPr>
  </w:style>
  <w:style w:type="character" w:customStyle="1" w:styleId="affffffa">
    <w:name w:val="批注框文本 字符"/>
    <w:rsid w:val="000D6B7A"/>
    <w:rPr>
      <w:sz w:val="18"/>
      <w:szCs w:val="18"/>
      <w:lang w:val="en-GB" w:eastAsia="en-US"/>
    </w:rPr>
  </w:style>
  <w:style w:type="character" w:customStyle="1" w:styleId="affffffb">
    <w:name w:val="批注文字 字符"/>
    <w:rsid w:val="000D6B7A"/>
    <w:rPr>
      <w:rFonts w:eastAsia="ＭＳ 明朝"/>
      <w:lang w:val="x-none" w:eastAsia="en-US"/>
    </w:rPr>
  </w:style>
  <w:style w:type="character" w:customStyle="1" w:styleId="affffffc">
    <w:name w:val="批注主题 字符"/>
    <w:rsid w:val="000D6B7A"/>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6B7A"/>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6B7A"/>
    <w:rPr>
      <w:rFonts w:eastAsia="Times New Roman"/>
      <w:sz w:val="16"/>
    </w:rPr>
  </w:style>
  <w:style w:type="character" w:customStyle="1" w:styleId="affffffe">
    <w:name w:val="正文文本缩进 字符"/>
    <w:rsid w:val="000D6B7A"/>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6B7A"/>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6B7A"/>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6B7A"/>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6B7A"/>
    <w:rPr>
      <w:rFonts w:ascii="Arial" w:eastAsia="Times New Roman" w:hAnsi="Arial"/>
      <w:sz w:val="32"/>
    </w:rPr>
  </w:style>
  <w:style w:type="character" w:customStyle="1" w:styleId="68">
    <w:name w:val="标题 6 字符"/>
    <w:aliases w:val="T1 字符,Header 6 字符"/>
    <w:rsid w:val="000D6B7A"/>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6B7A"/>
    <w:rPr>
      <w:rFonts w:ascii="Arial" w:eastAsia="Times New Roman" w:hAnsi="Arial"/>
      <w:b/>
      <w:noProof/>
      <w:sz w:val="18"/>
    </w:rPr>
  </w:style>
  <w:style w:type="character" w:customStyle="1" w:styleId="afffffff">
    <w:name w:val="纯文本 字符"/>
    <w:rsid w:val="000D6B7A"/>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6B7A"/>
    <w:rPr>
      <w:rFonts w:eastAsia="SimSun"/>
      <w:lang w:val="en-GB" w:eastAsia="ja-JP"/>
    </w:rPr>
  </w:style>
  <w:style w:type="character" w:customStyle="1" w:styleId="2ffc">
    <w:name w:val="正文文本 2 字符"/>
    <w:rsid w:val="000D6B7A"/>
    <w:rPr>
      <w:rFonts w:eastAsia="SimSun"/>
      <w:i/>
      <w:lang w:val="en-GB" w:eastAsia="x-none"/>
    </w:rPr>
  </w:style>
  <w:style w:type="character" w:customStyle="1" w:styleId="3ff4">
    <w:name w:val="正文文本 3 字符"/>
    <w:rsid w:val="000D6B7A"/>
    <w:rPr>
      <w:rFonts w:eastAsia="Osaka"/>
      <w:color w:val="000000"/>
      <w:lang w:val="en-GB" w:eastAsia="x-none"/>
    </w:rPr>
  </w:style>
  <w:style w:type="character" w:customStyle="1" w:styleId="2ffd">
    <w:name w:val="正文文本缩进 2 字符"/>
    <w:rsid w:val="000D6B7A"/>
    <w:rPr>
      <w:rFonts w:eastAsia="ＭＳ 明朝"/>
      <w:lang w:val="en-GB" w:eastAsia="en-GB"/>
    </w:rPr>
  </w:style>
  <w:style w:type="character" w:customStyle="1" w:styleId="afffffff1">
    <w:name w:val="尾注文本 字符"/>
    <w:rsid w:val="000D6B7A"/>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6B7A"/>
    <w:rPr>
      <w:rFonts w:eastAsia="ＭＳ 明朝"/>
      <w:b/>
      <w:lang w:val="en-GB" w:eastAsia="en-US"/>
    </w:rPr>
  </w:style>
  <w:style w:type="table" w:customStyle="1" w:styleId="TableGrid113">
    <w:name w:val="Table Grid113"/>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0D6B7A"/>
    <w:rPr>
      <w:rFonts w:ascii="Arial" w:eastAsia="Times New Roman" w:hAnsi="Arial"/>
    </w:rPr>
  </w:style>
  <w:style w:type="character" w:customStyle="1" w:styleId="89">
    <w:name w:val="标题 8 字符"/>
    <w:rsid w:val="000D6B7A"/>
    <w:rPr>
      <w:rFonts w:ascii="Arial" w:eastAsia="Times New Roman" w:hAnsi="Arial"/>
      <w:sz w:val="36"/>
    </w:rPr>
  </w:style>
  <w:style w:type="character" w:customStyle="1" w:styleId="9a">
    <w:name w:val="标题 9 字符"/>
    <w:rsid w:val="000D6B7A"/>
    <w:rPr>
      <w:rFonts w:ascii="Arial" w:eastAsia="Times New Roman" w:hAnsi="Arial"/>
      <w:sz w:val="36"/>
    </w:rPr>
  </w:style>
  <w:style w:type="table" w:customStyle="1" w:styleId="TableClassic23">
    <w:name w:val="Table Classic 23"/>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D6B7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0D6B7A"/>
    <w:rPr>
      <w:rFonts w:eastAsia="ＭＳ 明朝"/>
      <w:lang w:eastAsia="en-US"/>
    </w:rPr>
  </w:style>
  <w:style w:type="character" w:customStyle="1" w:styleId="HTML6">
    <w:name w:val="HTML 预设格式 字符"/>
    <w:rsid w:val="000D6B7A"/>
    <w:rPr>
      <w:rFonts w:ascii="Courier New" w:eastAsia="ＭＳ 明朝" w:hAnsi="Courier New"/>
      <w:lang w:val="en-GB" w:eastAsia="ja-JP"/>
    </w:rPr>
  </w:style>
  <w:style w:type="table" w:customStyle="1" w:styleId="TableGrid43">
    <w:name w:val="Table Grid43"/>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6B7A"/>
    <w:rPr>
      <w:rFonts w:ascii="Times New Roman" w:eastAsia="Times New Roman" w:hAnsi="Times New Roman"/>
      <w:lang w:val="en-GB" w:eastAsia="en-GB"/>
    </w:rPr>
    <w:tblPr/>
  </w:style>
  <w:style w:type="table" w:customStyle="1" w:styleId="TableGrid212">
    <w:name w:val="Table Grid21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D6B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D6B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D6B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0D6B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D6B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6B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6B7A"/>
    <w:rPr>
      <w:rFonts w:ascii="Times New Roman" w:eastAsia="PMingLiU" w:hAnsi="Times New Roman"/>
      <w:lang w:val="en-GB" w:eastAsia="en-GB"/>
    </w:rPr>
    <w:tblPr>
      <w:tblInd w:w="0" w:type="nil"/>
    </w:tblPr>
  </w:style>
  <w:style w:type="table" w:customStyle="1" w:styleId="TableGrid1111">
    <w:name w:val="Table Grid11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6B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6B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6B7A"/>
    <w:rPr>
      <w:rFonts w:ascii="Times New Roman" w:eastAsia="Times New Roman" w:hAnsi="Times New Roman"/>
      <w:lang w:val="en-GB" w:eastAsia="ja-JP"/>
    </w:rPr>
  </w:style>
  <w:style w:type="table" w:customStyle="1" w:styleId="TableGrid16">
    <w:name w:val="Table Grid16"/>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6B7A"/>
    <w:rPr>
      <w:rFonts w:ascii="Times New Roman" w:eastAsia="PMingLiU" w:hAnsi="Times New Roman"/>
      <w:lang w:val="en-GB" w:eastAsia="en-GB"/>
    </w:rPr>
    <w:tblPr/>
  </w:style>
  <w:style w:type="table" w:customStyle="1" w:styleId="TableGrid44">
    <w:name w:val="Table Grid44"/>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6B7A"/>
    <w:rPr>
      <w:rFonts w:ascii="Times New Roman" w:eastAsia="Times New Roman" w:hAnsi="Times New Roman"/>
      <w:lang w:val="en-GB" w:eastAsia="en-GB"/>
    </w:rPr>
    <w:tblPr/>
  </w:style>
  <w:style w:type="table" w:customStyle="1" w:styleId="TableGrid213">
    <w:name w:val="Table Grid21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6B7A"/>
    <w:pPr>
      <w:numPr>
        <w:numId w:val="23"/>
      </w:numPr>
    </w:pPr>
  </w:style>
  <w:style w:type="table" w:customStyle="1" w:styleId="SGSTableBasic23">
    <w:name w:val="SGS Table Basic 23"/>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6B7A"/>
    <w:pPr>
      <w:numPr>
        <w:numId w:val="24"/>
      </w:numPr>
    </w:pPr>
  </w:style>
  <w:style w:type="table" w:customStyle="1" w:styleId="TableColorful12">
    <w:name w:val="Table Colorful 12"/>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D6B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D6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D6B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6B7A"/>
    <w:rPr>
      <w:rFonts w:ascii="Times New Roman" w:eastAsia="PMingLiU" w:hAnsi="Times New Roman"/>
      <w:lang w:val="en-GB" w:eastAsia="en-GB"/>
    </w:rPr>
    <w:tblPr/>
  </w:style>
  <w:style w:type="table" w:customStyle="1" w:styleId="TableGrid1112">
    <w:name w:val="Table Grid1112"/>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6B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6B7A"/>
    <w:pPr>
      <w:numPr>
        <w:numId w:val="19"/>
      </w:numPr>
    </w:pPr>
  </w:style>
  <w:style w:type="numbering" w:customStyle="1" w:styleId="Style112">
    <w:name w:val="Style112"/>
    <w:uiPriority w:val="99"/>
    <w:rsid w:val="000D6B7A"/>
    <w:pPr>
      <w:numPr>
        <w:numId w:val="20"/>
      </w:numPr>
    </w:pPr>
  </w:style>
  <w:style w:type="table" w:customStyle="1" w:styleId="MediumShading1-Accent31">
    <w:name w:val="Medium Shading 1 - Accent 31"/>
    <w:basedOn w:val="a3"/>
    <w:next w:val="4fa"/>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D6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D6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6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D6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D6B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0D6B7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0D6B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D6B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D6B7A"/>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D6B7A"/>
    <w:rPr>
      <w:rFonts w:ascii="Times New Roman" w:hAnsi="Times New Roman"/>
      <w:lang w:val="en-GB" w:eastAsia="en-GB"/>
    </w:rPr>
    <w:tblPr/>
  </w:style>
  <w:style w:type="paragraph" w:customStyle="1" w:styleId="4fe">
    <w:name w:val="题注4"/>
    <w:basedOn w:val="a1"/>
    <w:next w:val="a1"/>
    <w:rsid w:val="000D6B7A"/>
    <w:pPr>
      <w:overflowPunct w:val="0"/>
      <w:autoSpaceDE w:val="0"/>
      <w:autoSpaceDN w:val="0"/>
      <w:adjustRightInd w:val="0"/>
      <w:spacing w:before="120" w:after="120"/>
      <w:textAlignment w:val="baseline"/>
    </w:pPr>
    <w:rPr>
      <w:b/>
    </w:rPr>
  </w:style>
  <w:style w:type="paragraph" w:customStyle="1" w:styleId="4ff">
    <w:name w:val="图表目录4"/>
    <w:basedOn w:val="a1"/>
    <w:next w:val="a1"/>
    <w:rsid w:val="000D6B7A"/>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6B7A"/>
    <w:rPr>
      <w:rFonts w:ascii="Times New Roman" w:eastAsia="Times New Roman" w:hAnsi="Times New Roman"/>
      <w:lang w:val="en-GB" w:eastAsia="en-GB"/>
    </w:rPr>
    <w:tblPr/>
  </w:style>
  <w:style w:type="table" w:customStyle="1" w:styleId="TableGrid2121">
    <w:name w:val="Table Grid21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D6B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D6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D6B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6B7A"/>
    <w:rPr>
      <w:rFonts w:ascii="Times New Roman" w:eastAsia="PMingLiU" w:hAnsi="Times New Roman"/>
      <w:lang w:val="en-GB" w:eastAsia="en-GB"/>
    </w:rPr>
    <w:tblPr/>
  </w:style>
  <w:style w:type="table" w:customStyle="1" w:styleId="TableGrid11111">
    <w:name w:val="Table Grid111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6B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6B7A"/>
  </w:style>
  <w:style w:type="character" w:styleId="HTML7">
    <w:name w:val="HTML Sample"/>
    <w:rsid w:val="000D6B7A"/>
    <w:rPr>
      <w:rFonts w:ascii="Courier New" w:eastAsia="SimSun" w:hAnsi="Courier New" w:cs="Courier New"/>
      <w:color w:val="0000FF"/>
      <w:kern w:val="2"/>
      <w:lang w:val="en-US" w:eastAsia="zh-CN" w:bidi="ar-SA"/>
    </w:rPr>
  </w:style>
  <w:style w:type="character" w:styleId="afffffff4">
    <w:name w:val="line number"/>
    <w:rsid w:val="000D6B7A"/>
    <w:rPr>
      <w:rFonts w:ascii="Arial" w:eastAsia="SimSun" w:hAnsi="Arial" w:cs="Arial"/>
      <w:color w:val="0000FF"/>
      <w:kern w:val="2"/>
      <w:lang w:val="en-US" w:eastAsia="zh-CN" w:bidi="ar-SA"/>
    </w:rPr>
  </w:style>
  <w:style w:type="paragraph" w:customStyle="1" w:styleId="Table0">
    <w:name w:val="Table"/>
    <w:basedOn w:val="a1"/>
    <w:link w:val="Table1"/>
    <w:qFormat/>
    <w:rsid w:val="000D6B7A"/>
    <w:pPr>
      <w:jc w:val="center"/>
    </w:pPr>
    <w:rPr>
      <w:rFonts w:ascii="Arial" w:eastAsia="SimSun" w:hAnsi="Arial" w:cs="Arial"/>
      <w:b/>
    </w:rPr>
  </w:style>
  <w:style w:type="character" w:customStyle="1" w:styleId="Table1">
    <w:name w:val="Table (文字)"/>
    <w:link w:val="Table0"/>
    <w:rsid w:val="000D6B7A"/>
    <w:rPr>
      <w:rFonts w:ascii="Arial" w:eastAsia="SimSun" w:hAnsi="Arial" w:cs="Arial"/>
      <w:b/>
      <w:lang w:val="en-GB" w:eastAsia="en-US"/>
    </w:rPr>
  </w:style>
  <w:style w:type="character" w:customStyle="1" w:styleId="1fff0">
    <w:name w:val="不明显参考1"/>
    <w:uiPriority w:val="31"/>
    <w:qFormat/>
    <w:rsid w:val="000D6B7A"/>
    <w:rPr>
      <w:smallCaps/>
      <w:color w:val="5A5A5A"/>
    </w:rPr>
  </w:style>
  <w:style w:type="paragraph" w:customStyle="1" w:styleId="TOC1">
    <w:name w:val="TOC 标题1"/>
    <w:basedOn w:val="10"/>
    <w:next w:val="a1"/>
    <w:uiPriority w:val="39"/>
    <w:unhideWhenUsed/>
    <w:qFormat/>
    <w:rsid w:val="000D6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D6B7A"/>
    <w:rPr>
      <w:b/>
      <w:bCs/>
      <w:i/>
      <w:iCs/>
      <w:color w:val="4F81BD"/>
    </w:rPr>
  </w:style>
  <w:style w:type="paragraph" w:customStyle="1" w:styleId="FT">
    <w:name w:val="FT"/>
    <w:basedOn w:val="a1"/>
    <w:qFormat/>
    <w:rsid w:val="000D6B7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D6B7A"/>
    <w:pPr>
      <w:jc w:val="both"/>
    </w:pPr>
    <w:rPr>
      <w:rFonts w:ascii="SimSun" w:eastAsia="SimSun" w:hAnsi="SimSun" w:cs="SimSun"/>
      <w:kern w:val="2"/>
      <w:sz w:val="21"/>
      <w:szCs w:val="21"/>
      <w:lang w:val="en-US" w:eastAsia="zh-CN"/>
    </w:rPr>
  </w:style>
  <w:style w:type="character" w:customStyle="1" w:styleId="Char50">
    <w:name w:val="批注主题 Char5"/>
    <w:rsid w:val="000D6B7A"/>
    <w:rPr>
      <w:rFonts w:eastAsia="Malgun Gothic"/>
      <w:b/>
      <w:bCs/>
      <w:lang w:val="en-GB"/>
    </w:rPr>
  </w:style>
  <w:style w:type="character" w:customStyle="1" w:styleId="Char6">
    <w:name w:val="日期 Char"/>
    <w:rsid w:val="000D6B7A"/>
    <w:rPr>
      <w:rFonts w:ascii="Times New Roman" w:hAnsi="Times New Roman"/>
      <w:lang w:val="en-GB" w:eastAsia="en-US"/>
    </w:rPr>
  </w:style>
  <w:style w:type="character" w:customStyle="1" w:styleId="ListChar4">
    <w:name w:val="List Char4"/>
    <w:rsid w:val="000D6B7A"/>
    <w:rPr>
      <w:rFonts w:ascii="Times New Roman" w:hAnsi="Times New Roman"/>
      <w:lang w:val="en-GB" w:eastAsia="en-US"/>
    </w:rPr>
  </w:style>
  <w:style w:type="paragraph" w:customStyle="1" w:styleId="9110">
    <w:name w:val="目录 911"/>
    <w:basedOn w:val="81"/>
    <w:rsid w:val="000D6B7A"/>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0D6B7A"/>
    <w:rPr>
      <w:rFonts w:ascii="Times New Roman" w:eastAsia="SimSun" w:hAnsi="Times New Roman"/>
      <w:lang w:val="en-GB" w:eastAsia="zh-CN"/>
    </w:rPr>
  </w:style>
  <w:style w:type="paragraph" w:customStyle="1" w:styleId="3GPPNormalText">
    <w:name w:val="3GPP Normal Text"/>
    <w:basedOn w:val="aff3"/>
    <w:link w:val="3GPPNormalTextChar"/>
    <w:qFormat/>
    <w:rsid w:val="000D6B7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D6B7A"/>
    <w:rPr>
      <w:rFonts w:ascii="Arial" w:hAnsi="Arial" w:cs="Arial"/>
      <w:sz w:val="24"/>
      <w:szCs w:val="24"/>
      <w:lang w:val="en-US" w:eastAsia="en-US"/>
    </w:rPr>
  </w:style>
  <w:style w:type="paragraph" w:customStyle="1" w:styleId="tah00">
    <w:name w:val="tah0"/>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D6B7A"/>
    <w:pPr>
      <w:overflowPunct w:val="0"/>
      <w:autoSpaceDE w:val="0"/>
      <w:autoSpaceDN w:val="0"/>
      <w:adjustRightInd w:val="0"/>
    </w:pPr>
    <w:rPr>
      <w:rFonts w:eastAsia="SimSun"/>
      <w:lang w:eastAsia="zh-CN"/>
    </w:rPr>
  </w:style>
  <w:style w:type="character" w:customStyle="1" w:styleId="B1Car">
    <w:name w:val="B1+ Car"/>
    <w:link w:val="B1"/>
    <w:rsid w:val="000D6B7A"/>
    <w:rPr>
      <w:rFonts w:ascii="Times New Roman" w:eastAsia="Times New Roman" w:hAnsi="Times New Roman"/>
      <w:lang w:val="en-GB" w:eastAsia="x-none"/>
    </w:rPr>
  </w:style>
  <w:style w:type="character" w:customStyle="1" w:styleId="Char60">
    <w:name w:val="批注主题 Char6"/>
    <w:qFormat/>
    <w:rsid w:val="000D6B7A"/>
    <w:rPr>
      <w:rFonts w:eastAsia="ＭＳ 明朝"/>
      <w:b/>
      <w:bCs/>
      <w:lang w:val="x-none" w:eastAsia="en-US"/>
    </w:rPr>
  </w:style>
  <w:style w:type="character" w:customStyle="1" w:styleId="Char32">
    <w:name w:val="日期 Char3"/>
    <w:qFormat/>
    <w:rsid w:val="000D6B7A"/>
    <w:rPr>
      <w:rFonts w:eastAsia="SimSun"/>
      <w:lang w:val="en-GB" w:eastAsia="x-none"/>
    </w:rPr>
  </w:style>
  <w:style w:type="character" w:customStyle="1" w:styleId="abstractlabel">
    <w:name w:val="abstractlabel"/>
    <w:rsid w:val="000D6B7A"/>
  </w:style>
  <w:style w:type="character" w:customStyle="1" w:styleId="TF2">
    <w:name w:val="TF (文字)"/>
    <w:rsid w:val="000D6B7A"/>
    <w:rPr>
      <w:rFonts w:ascii="Arial" w:hAnsi="Arial"/>
      <w:b/>
      <w:lang w:val="en-US" w:eastAsia="en-US"/>
    </w:rPr>
  </w:style>
  <w:style w:type="paragraph" w:customStyle="1" w:styleId="TAHCarNotBold">
    <w:name w:val="TAH Car + Not Bold"/>
    <w:basedOn w:val="a1"/>
    <w:rsid w:val="000D6B7A"/>
    <w:pPr>
      <w:keepNext/>
      <w:keepLines/>
      <w:spacing w:after="0"/>
    </w:pPr>
    <w:rPr>
      <w:rFonts w:ascii="Arial" w:eastAsia="Times New Roman" w:hAnsi="Arial"/>
      <w:sz w:val="18"/>
      <w:lang w:eastAsia="en-GB"/>
    </w:rPr>
  </w:style>
  <w:style w:type="character" w:customStyle="1" w:styleId="B12">
    <w:name w:val="B1 (文字)"/>
    <w:qFormat/>
    <w:locked/>
    <w:rsid w:val="000D6B7A"/>
    <w:rPr>
      <w:lang w:val="en-GB"/>
    </w:rPr>
  </w:style>
  <w:style w:type="paragraph" w:customStyle="1" w:styleId="B8">
    <w:name w:val="B8"/>
    <w:basedOn w:val="B7"/>
    <w:link w:val="B8Char"/>
    <w:qFormat/>
    <w:rsid w:val="000D6B7A"/>
    <w:pPr>
      <w:ind w:left="2552"/>
    </w:pPr>
    <w:rPr>
      <w:rFonts w:eastAsia="ＭＳ 明朝"/>
      <w:lang w:eastAsia="ja-JP"/>
    </w:rPr>
  </w:style>
  <w:style w:type="character" w:customStyle="1" w:styleId="B8Char">
    <w:name w:val="B8 Char"/>
    <w:link w:val="B8"/>
    <w:rsid w:val="000D6B7A"/>
    <w:rPr>
      <w:rFonts w:ascii="Times New Roman" w:hAnsi="Times New Roman"/>
      <w:lang w:val="en-GB" w:eastAsia="ja-JP"/>
    </w:rPr>
  </w:style>
  <w:style w:type="paragraph" w:customStyle="1" w:styleId="BalloonText1">
    <w:name w:val="Balloon Text1"/>
    <w:basedOn w:val="a1"/>
    <w:rsid w:val="000D6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6B7A"/>
    <w:pPr>
      <w:overflowPunct w:val="0"/>
      <w:autoSpaceDE w:val="0"/>
      <w:autoSpaceDN w:val="0"/>
    </w:pPr>
    <w:rPr>
      <w:rFonts w:eastAsia="Calibri"/>
      <w:b/>
      <w:bCs/>
      <w:lang w:val="en-US"/>
    </w:rPr>
  </w:style>
  <w:style w:type="paragraph" w:customStyle="1" w:styleId="870">
    <w:name w:val="87"/>
    <w:basedOn w:val="a1"/>
    <w:rsid w:val="000D6B7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6B7A"/>
    <w:rPr>
      <w:lang w:eastAsia="en-US"/>
    </w:rPr>
  </w:style>
  <w:style w:type="paragraph" w:customStyle="1" w:styleId="TAHLeft">
    <w:name w:val="TAH + Left"/>
    <w:basedOn w:val="TAL"/>
    <w:rsid w:val="000D6B7A"/>
    <w:rPr>
      <w:rFonts w:eastAsia="Times New Roman"/>
    </w:rPr>
  </w:style>
  <w:style w:type="paragraph" w:customStyle="1" w:styleId="63-13">
    <w:name w:val=".6.3-13"/>
    <w:basedOn w:val="TAH"/>
    <w:rsid w:val="000D6B7A"/>
    <w:pPr>
      <w:jc w:val="left"/>
    </w:pPr>
    <w:rPr>
      <w:rFonts w:eastAsia="Times New Roman"/>
      <w:b w:val="0"/>
    </w:rPr>
  </w:style>
  <w:style w:type="character" w:customStyle="1" w:styleId="H10">
    <w:name w:val="H1_"/>
    <w:rsid w:val="000D6B7A"/>
    <w:rPr>
      <w:rFonts w:ascii="Arial" w:eastAsia="ＭＳ 明朝" w:hAnsi="Arial"/>
      <w:sz w:val="36"/>
      <w:lang w:val="en-GB" w:eastAsia="en-US" w:bidi="ar-SA"/>
    </w:rPr>
  </w:style>
  <w:style w:type="character" w:customStyle="1" w:styleId="Heading2-">
    <w:name w:val="Heading 2-"/>
    <w:rsid w:val="000D6B7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B7A"/>
    <w:rPr>
      <w:rFonts w:ascii="Arial" w:hAnsi="Arial"/>
      <w:sz w:val="32"/>
      <w:lang w:val="en-GB" w:eastAsia="en-US"/>
    </w:rPr>
  </w:style>
  <w:style w:type="paragraph" w:customStyle="1" w:styleId="TDC91">
    <w:name w:val="TDC 91"/>
    <w:basedOn w:val="81"/>
    <w:rsid w:val="000D6B7A"/>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6B7A"/>
    <w:rPr>
      <w:rFonts w:eastAsia="ＭＳ 明朝"/>
      <w:lang w:val="en-GB" w:eastAsia="x-none"/>
    </w:rPr>
  </w:style>
  <w:style w:type="character" w:customStyle="1" w:styleId="HTMLPreformattedChar1">
    <w:name w:val="HTML Preformatted Char1"/>
    <w:rsid w:val="000D6B7A"/>
    <w:rPr>
      <w:rFonts w:ascii="Courier New" w:eastAsia="ＭＳ 明朝" w:hAnsi="Courier New"/>
      <w:lang w:val="en-GB" w:eastAsia="x-none"/>
    </w:rPr>
  </w:style>
  <w:style w:type="paragraph" w:customStyle="1" w:styleId="Epgrafe1">
    <w:name w:val="Epígrafe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0D6B7A"/>
    <w:pPr>
      <w:ind w:firstLineChars="200" w:firstLine="420"/>
    </w:pPr>
    <w:rPr>
      <w:rFonts w:eastAsia="Times New Roman"/>
      <w:lang w:eastAsia="en-GB"/>
    </w:rPr>
  </w:style>
  <w:style w:type="paragraph" w:customStyle="1" w:styleId="B-Body">
    <w:name w:val="B-Body"/>
    <w:link w:val="B-BodyChar"/>
    <w:qFormat/>
    <w:rsid w:val="000D6B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B7A"/>
    <w:rPr>
      <w:rFonts w:ascii="Times New Roman" w:eastAsia="SimSun" w:hAnsi="Times New Roman"/>
      <w:sz w:val="22"/>
      <w:lang w:val="en-GB" w:eastAsia="en-GB"/>
    </w:rPr>
  </w:style>
  <w:style w:type="paragraph" w:customStyle="1" w:styleId="4ff0">
    <w:name w:val="列出段落4"/>
    <w:basedOn w:val="a1"/>
    <w:qFormat/>
    <w:rsid w:val="000D6B7A"/>
    <w:pPr>
      <w:ind w:firstLineChars="200" w:firstLine="420"/>
    </w:pPr>
    <w:rPr>
      <w:rFonts w:eastAsia="Times New Roman"/>
      <w:lang w:eastAsia="en-GB"/>
    </w:rPr>
  </w:style>
  <w:style w:type="paragraph" w:customStyle="1" w:styleId="TF1">
    <w:name w:val="TF1"/>
    <w:link w:val="TFZchn"/>
    <w:rsid w:val="000D6B7A"/>
    <w:pPr>
      <w:keepLines/>
      <w:spacing w:after="240"/>
      <w:jc w:val="center"/>
    </w:pPr>
    <w:rPr>
      <w:rFonts w:ascii="Arial" w:hAnsi="Arial"/>
      <w:b/>
      <w:bCs/>
      <w:lang w:eastAsia="en-GB"/>
    </w:rPr>
  </w:style>
  <w:style w:type="character" w:customStyle="1" w:styleId="2Char">
    <w:name w:val="标题 2 Char"/>
    <w:aliases w:val="22 Char"/>
    <w:uiPriority w:val="9"/>
    <w:rsid w:val="000D6B7A"/>
    <w:rPr>
      <w:rFonts w:ascii="Arial" w:hAnsi="Arial"/>
      <w:sz w:val="32"/>
      <w:lang w:val="en-GB"/>
    </w:rPr>
  </w:style>
  <w:style w:type="character" w:customStyle="1" w:styleId="3Char">
    <w:name w:val="标题 3 Char"/>
    <w:rsid w:val="000D6B7A"/>
    <w:rPr>
      <w:rFonts w:ascii="Arial" w:hAnsi="Arial"/>
      <w:sz w:val="28"/>
      <w:lang w:val="en-GB"/>
    </w:rPr>
  </w:style>
  <w:style w:type="character" w:customStyle="1" w:styleId="6Char">
    <w:name w:val="标题 6 Char"/>
    <w:uiPriority w:val="9"/>
    <w:rsid w:val="000D6B7A"/>
    <w:rPr>
      <w:rFonts w:ascii="Arial" w:hAnsi="Arial"/>
      <w:lang w:val="en-GB"/>
    </w:rPr>
  </w:style>
  <w:style w:type="character" w:customStyle="1" w:styleId="7Char">
    <w:name w:val="标题 7 Char"/>
    <w:uiPriority w:val="9"/>
    <w:rsid w:val="000D6B7A"/>
    <w:rPr>
      <w:rFonts w:ascii="Arial" w:hAnsi="Arial"/>
      <w:lang w:val="en-GB"/>
    </w:rPr>
  </w:style>
  <w:style w:type="character" w:customStyle="1" w:styleId="8Char">
    <w:name w:val="标题 8 Char"/>
    <w:uiPriority w:val="9"/>
    <w:rsid w:val="000D6B7A"/>
    <w:rPr>
      <w:rFonts w:ascii="Arial" w:hAnsi="Arial"/>
      <w:sz w:val="36"/>
      <w:lang w:val="en-GB"/>
    </w:rPr>
  </w:style>
  <w:style w:type="character" w:customStyle="1" w:styleId="9Char">
    <w:name w:val="标题 9 Char"/>
    <w:uiPriority w:val="9"/>
    <w:rsid w:val="000D6B7A"/>
    <w:rPr>
      <w:rFonts w:ascii="Arial" w:hAnsi="Arial"/>
      <w:sz w:val="36"/>
      <w:lang w:val="en-GB"/>
    </w:rPr>
  </w:style>
  <w:style w:type="character" w:customStyle="1" w:styleId="Char7">
    <w:name w:val="页脚 Char"/>
    <w:uiPriority w:val="99"/>
    <w:rsid w:val="000D6B7A"/>
    <w:rPr>
      <w:rFonts w:ascii="Arial" w:hAnsi="Arial"/>
      <w:b/>
      <w:i/>
      <w:noProof/>
      <w:sz w:val="18"/>
    </w:rPr>
  </w:style>
  <w:style w:type="character" w:customStyle="1" w:styleId="Char8">
    <w:name w:val="列表 Char"/>
    <w:rsid w:val="000D6B7A"/>
    <w:rPr>
      <w:lang w:val="en-GB"/>
    </w:rPr>
  </w:style>
  <w:style w:type="character" w:customStyle="1" w:styleId="Char9">
    <w:name w:val="文档结构图 Char"/>
    <w:uiPriority w:val="99"/>
    <w:rsid w:val="000D6B7A"/>
    <w:rPr>
      <w:rFonts w:ascii="Tahoma" w:hAnsi="Tahoma"/>
      <w:lang w:val="en-GB" w:eastAsia="en-US"/>
    </w:rPr>
  </w:style>
  <w:style w:type="character" w:customStyle="1" w:styleId="Chara">
    <w:name w:val="纯文本 Char"/>
    <w:rsid w:val="000D6B7A"/>
    <w:rPr>
      <w:rFonts w:ascii="Courier New" w:hAnsi="Courier New"/>
      <w:lang w:val="nb-NO"/>
    </w:rPr>
  </w:style>
  <w:style w:type="character" w:customStyle="1" w:styleId="Charb">
    <w:name w:val="批注框文本 Char"/>
    <w:uiPriority w:val="99"/>
    <w:rsid w:val="000D6B7A"/>
    <w:rPr>
      <w:rFonts w:ascii="Tahoma" w:hAnsi="Tahoma" w:cs="Tahoma"/>
      <w:sz w:val="16"/>
      <w:szCs w:val="16"/>
      <w:lang w:val="en-GB" w:eastAsia="en-GB" w:bidi="ar-SA"/>
    </w:rPr>
  </w:style>
  <w:style w:type="paragraph" w:customStyle="1" w:styleId="Commentnokia0">
    <w:name w:val="Comment nokia"/>
    <w:basedOn w:val="40"/>
    <w:rsid w:val="000D6B7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0D6B7A"/>
    <w:pPr>
      <w:ind w:firstLineChars="200" w:firstLine="420"/>
    </w:pPr>
    <w:rPr>
      <w:rFonts w:eastAsia="Times New Roman"/>
      <w:lang w:eastAsia="en-GB"/>
    </w:rPr>
  </w:style>
  <w:style w:type="character" w:customStyle="1" w:styleId="Charc">
    <w:name w:val="批注文字 Char"/>
    <w:uiPriority w:val="99"/>
    <w:qFormat/>
    <w:rsid w:val="000D6B7A"/>
    <w:rPr>
      <w:lang w:val="en-GB" w:eastAsia="x-none"/>
    </w:rPr>
  </w:style>
  <w:style w:type="character" w:customStyle="1" w:styleId="Titre32">
    <w:name w:val="Titre 32"/>
    <w:rsid w:val="000D6B7A"/>
    <w:rPr>
      <w:rFonts w:ascii="Arial" w:hAnsi="Arial"/>
      <w:sz w:val="28"/>
      <w:szCs w:val="28"/>
      <w:lang w:val="en-GB" w:eastAsia="en-GB"/>
    </w:rPr>
  </w:style>
  <w:style w:type="character" w:customStyle="1" w:styleId="Titre31">
    <w:name w:val="Titre 31"/>
    <w:rsid w:val="000D6B7A"/>
    <w:rPr>
      <w:rFonts w:ascii="Arial" w:hAnsi="Arial"/>
      <w:sz w:val="28"/>
      <w:szCs w:val="28"/>
      <w:lang w:val="en-GB" w:eastAsia="en-GB"/>
    </w:rPr>
  </w:style>
  <w:style w:type="character" w:customStyle="1" w:styleId="trans">
    <w:name w:val="trans"/>
    <w:rsid w:val="000D6B7A"/>
  </w:style>
  <w:style w:type="character" w:customStyle="1" w:styleId="Head2A1">
    <w:name w:val="Head2A1"/>
    <w:rsid w:val="000D6B7A"/>
    <w:rPr>
      <w:rFonts w:ascii="Arial" w:eastAsia="ＭＳ 明朝" w:hAnsi="Arial" w:cs="Arial" w:hint="default"/>
      <w:sz w:val="32"/>
      <w:lang w:val="en-GB" w:eastAsia="en-US" w:bidi="ar-SA"/>
    </w:rPr>
  </w:style>
  <w:style w:type="character" w:customStyle="1" w:styleId="Heading7Char4">
    <w:name w:val="Heading 7 Char4"/>
    <w:rsid w:val="000D6B7A"/>
    <w:rPr>
      <w:rFonts w:ascii="Arial" w:eastAsia="Times New Roman" w:hAnsi="Arial"/>
    </w:rPr>
  </w:style>
  <w:style w:type="character" w:customStyle="1" w:styleId="Heading8Char4">
    <w:name w:val="Heading 8 Char4"/>
    <w:rsid w:val="000D6B7A"/>
    <w:rPr>
      <w:rFonts w:ascii="Arial" w:eastAsia="Times New Roman" w:hAnsi="Arial"/>
      <w:sz w:val="36"/>
    </w:rPr>
  </w:style>
  <w:style w:type="character" w:customStyle="1" w:styleId="Heading9Char3">
    <w:name w:val="Heading 9 Char3"/>
    <w:rsid w:val="000D6B7A"/>
    <w:rPr>
      <w:rFonts w:ascii="Arial" w:eastAsia="Times New Roman" w:hAnsi="Arial"/>
      <w:sz w:val="36"/>
    </w:rPr>
  </w:style>
  <w:style w:type="character" w:customStyle="1" w:styleId="FooterChar3">
    <w:name w:val="Footer Char3"/>
    <w:rsid w:val="000D6B7A"/>
    <w:rPr>
      <w:rFonts w:ascii="Arial" w:eastAsia="Times New Roman" w:hAnsi="Arial"/>
      <w:b/>
      <w:i/>
      <w:noProof/>
      <w:sz w:val="18"/>
    </w:rPr>
  </w:style>
  <w:style w:type="character" w:customStyle="1" w:styleId="CommentTextChar3">
    <w:name w:val="Comment Text Char3"/>
    <w:rsid w:val="000D6B7A"/>
    <w:rPr>
      <w:rFonts w:eastAsia="SimSun"/>
      <w:lang w:val="en-GB"/>
    </w:rPr>
  </w:style>
  <w:style w:type="character" w:customStyle="1" w:styleId="DocumentMapChar2">
    <w:name w:val="Document Map Char2"/>
    <w:uiPriority w:val="99"/>
    <w:rsid w:val="000D6B7A"/>
    <w:rPr>
      <w:rFonts w:ascii="Tahoma" w:eastAsia="Times New Roman" w:hAnsi="Tahoma" w:cs="Tahoma"/>
      <w:shd w:val="clear" w:color="auto" w:fill="000080"/>
      <w:lang w:val="en-GB"/>
    </w:rPr>
  </w:style>
  <w:style w:type="character" w:customStyle="1" w:styleId="NoteHeadingChar2">
    <w:name w:val="Note Heading Char2"/>
    <w:rsid w:val="000D6B7A"/>
    <w:rPr>
      <w:lang w:val="x-none" w:eastAsia="x-none"/>
    </w:rPr>
  </w:style>
  <w:style w:type="character" w:customStyle="1" w:styleId="PlainTextChar4">
    <w:name w:val="Plain Text Char4"/>
    <w:rsid w:val="000D6B7A"/>
    <w:rPr>
      <w:rFonts w:ascii="Courier New" w:eastAsia="SimSun" w:hAnsi="Courier New"/>
      <w:lang w:val="nb-NO"/>
    </w:rPr>
  </w:style>
  <w:style w:type="character" w:customStyle="1" w:styleId="BalloonTextChar2">
    <w:name w:val="Balloon Text Char2"/>
    <w:uiPriority w:val="99"/>
    <w:rsid w:val="000D6B7A"/>
    <w:rPr>
      <w:rFonts w:ascii="Tahoma" w:eastAsia="Times New Roman" w:hAnsi="Tahoma" w:cs="Tahoma"/>
      <w:sz w:val="16"/>
      <w:szCs w:val="16"/>
      <w:lang w:val="en-GB"/>
    </w:rPr>
  </w:style>
  <w:style w:type="character" w:customStyle="1" w:styleId="BodyTextIndentChar4">
    <w:name w:val="Body Text Indent Char4"/>
    <w:rsid w:val="000D6B7A"/>
    <w:rPr>
      <w:rFonts w:eastAsia="Batang"/>
      <w:lang w:val="en-GB"/>
    </w:rPr>
  </w:style>
  <w:style w:type="character" w:customStyle="1" w:styleId="BodyText2Char4">
    <w:name w:val="Body Text 2 Char4"/>
    <w:rsid w:val="000D6B7A"/>
    <w:rPr>
      <w:rFonts w:ascii="CG Times (WN)" w:eastAsia="Malgun Gothic" w:hAnsi="CG Times (WN)"/>
      <w:i/>
      <w:lang w:val="en-GB" w:eastAsia="ko-KR"/>
    </w:rPr>
  </w:style>
  <w:style w:type="character" w:customStyle="1" w:styleId="BodyText3Char4">
    <w:name w:val="Body Text 3 Char4"/>
    <w:rsid w:val="000D6B7A"/>
    <w:rPr>
      <w:rFonts w:ascii="CG Times (WN)" w:eastAsia="Osaka" w:hAnsi="CG Times (WN)"/>
      <w:color w:val="000000"/>
      <w:lang w:val="en-GB" w:eastAsia="ko-KR"/>
    </w:rPr>
  </w:style>
  <w:style w:type="character" w:customStyle="1" w:styleId="BodyTextIndent2Char4">
    <w:name w:val="Body Text Indent 2 Char4"/>
    <w:rsid w:val="000D6B7A"/>
    <w:rPr>
      <w:rFonts w:ascii="CG Times (WN)" w:hAnsi="CG Times (WN)"/>
      <w:lang w:val="en-GB"/>
    </w:rPr>
  </w:style>
  <w:style w:type="character" w:customStyle="1" w:styleId="HTMLPreformattedChar2">
    <w:name w:val="HTML Preformatted Char2"/>
    <w:rsid w:val="000D6B7A"/>
    <w:rPr>
      <w:rFonts w:ascii="Courier New" w:hAnsi="Courier New"/>
      <w:lang w:val="en-GB" w:eastAsia="x-none"/>
    </w:rPr>
  </w:style>
  <w:style w:type="paragraph" w:customStyle="1" w:styleId="wxs">
    <w:name w:val="wxs_正文"/>
    <w:basedOn w:val="a1"/>
    <w:qFormat/>
    <w:rsid w:val="000D6B7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6B7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6B7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6B7A"/>
    <w:rPr>
      <w:rFonts w:ascii="Times New Roman" w:eastAsia="Times New Roman" w:hAnsi="Times New Roman"/>
      <w:b/>
      <w:bCs/>
      <w:kern w:val="44"/>
      <w:sz w:val="30"/>
      <w:lang w:val="en-GB" w:eastAsia="en-US"/>
    </w:rPr>
  </w:style>
  <w:style w:type="paragraph" w:customStyle="1" w:styleId="NOTE1">
    <w:name w:val="NOTE"/>
    <w:basedOn w:val="B30"/>
    <w:qFormat/>
    <w:rsid w:val="000D6B7A"/>
    <w:rPr>
      <w:rFonts w:eastAsia="Times New Roman"/>
      <w:lang w:eastAsia="en-GB"/>
    </w:rPr>
  </w:style>
  <w:style w:type="table" w:customStyle="1" w:styleId="1fff3">
    <w:name w:val="网格型1"/>
    <w:basedOn w:val="a3"/>
    <w:next w:val="aff5"/>
    <w:qFormat/>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D6B7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D6B7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0D6B7A"/>
    <w:pPr>
      <w:spacing w:after="120"/>
      <w:ind w:left="0" w:firstLine="0"/>
    </w:pPr>
    <w:rPr>
      <w:rFonts w:eastAsia="Times New Roman"/>
      <w:b/>
      <w:lang w:eastAsia="en-GB"/>
    </w:rPr>
  </w:style>
  <w:style w:type="paragraph" w:customStyle="1" w:styleId="ReferenceLine">
    <w:name w:val="Reference Line"/>
    <w:basedOn w:val="aff3"/>
    <w:rsid w:val="000D6B7A"/>
    <w:pPr>
      <w:widowControl w:val="0"/>
      <w:spacing w:after="120"/>
    </w:pPr>
    <w:rPr>
      <w:rFonts w:ascii="Arial" w:eastAsia="‚l‚r ‚oƒSƒVƒbƒN" w:hAnsi="Arial"/>
      <w:snapToGrid w:val="0"/>
      <w:lang w:eastAsia="ko-KR"/>
    </w:rPr>
  </w:style>
  <w:style w:type="paragraph" w:customStyle="1" w:styleId="L3">
    <w:name w:val="L3"/>
    <w:rsid w:val="000D6B7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D6B7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D6B7A"/>
    <w:pPr>
      <w:spacing w:before="120" w:after="220"/>
    </w:pPr>
    <w:rPr>
      <w:rFonts w:ascii="Arial" w:hAnsi="Arial"/>
      <w:noProof/>
      <w:lang w:val="en-US" w:eastAsia="en-US"/>
    </w:rPr>
  </w:style>
  <w:style w:type="paragraph" w:customStyle="1" w:styleId="nroaml">
    <w:name w:val="nroaml"/>
    <w:basedOn w:val="H6"/>
    <w:rsid w:val="000D6B7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D6B7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5">
    <w:name w:val="標準太字"/>
    <w:autoRedefine/>
    <w:rsid w:val="000D6B7A"/>
    <w:rPr>
      <w:b/>
    </w:rPr>
  </w:style>
  <w:style w:type="paragraph" w:customStyle="1" w:styleId="ActionPoint">
    <w:name w:val="ActionPoint"/>
    <w:basedOn w:val="a1"/>
    <w:rsid w:val="000D6B7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6B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6B7A"/>
    <w:pPr>
      <w:pBdr>
        <w:top w:val="none" w:sz="0" w:space="0" w:color="auto"/>
      </w:pBdr>
      <w:tabs>
        <w:tab w:val="clear" w:pos="432"/>
        <w:tab w:val="num" w:pos="360"/>
      </w:tabs>
      <w:spacing w:before="480"/>
      <w:ind w:left="578" w:hanging="578"/>
      <w:outlineLvl w:val="1"/>
    </w:pPr>
    <w:rPr>
      <w:sz w:val="24"/>
    </w:rPr>
  </w:style>
  <w:style w:type="character" w:styleId="HTML8">
    <w:name w:val="HTML Code"/>
    <w:rsid w:val="000D6B7A"/>
    <w:rPr>
      <w:rFonts w:ascii="Arial Unicode MS" w:eastAsia="Arial Unicode MS" w:hAnsi="Arial Unicode MS" w:cs="Arial Unicode MS"/>
      <w:sz w:val="20"/>
      <w:szCs w:val="20"/>
    </w:rPr>
  </w:style>
  <w:style w:type="paragraph" w:customStyle="1" w:styleId="NormalAfter0pt">
    <w:name w:val="Normal + After:  0 pt"/>
    <w:basedOn w:val="a1"/>
    <w:rsid w:val="000D6B7A"/>
    <w:pPr>
      <w:autoSpaceDE w:val="0"/>
      <w:autoSpaceDN w:val="0"/>
      <w:adjustRightInd w:val="0"/>
      <w:spacing w:after="0"/>
    </w:pPr>
    <w:rPr>
      <w:rFonts w:ascii="Arial" w:eastAsia="Times New Roman" w:hAnsi="Arial"/>
      <w:lang w:eastAsia="en-GB"/>
    </w:rPr>
  </w:style>
  <w:style w:type="character" w:customStyle="1" w:styleId="PTK">
    <w:name w:val="PTK"/>
    <w:semiHidden/>
    <w:rsid w:val="000D6B7A"/>
    <w:rPr>
      <w:rFonts w:ascii="Arial" w:hAnsi="Arial" w:cs="Arial"/>
      <w:color w:val="000080"/>
      <w:sz w:val="20"/>
      <w:szCs w:val="20"/>
    </w:rPr>
  </w:style>
  <w:style w:type="paragraph" w:customStyle="1" w:styleId="TdocList">
    <w:name w:val="Tdoc_List"/>
    <w:basedOn w:val="a1"/>
    <w:rsid w:val="000D6B7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6B7A"/>
    <w:pPr>
      <w:ind w:left="2836"/>
    </w:pPr>
    <w:rPr>
      <w:rFonts w:eastAsia="Times New Roman"/>
      <w:lang w:val="x-none"/>
    </w:rPr>
  </w:style>
  <w:style w:type="character" w:customStyle="1" w:styleId="Char24">
    <w:name w:val="批注文字 Char2"/>
    <w:qFormat/>
    <w:rsid w:val="000D6B7A"/>
    <w:rPr>
      <w:lang w:val="en-GB" w:eastAsia="en-US"/>
    </w:rPr>
  </w:style>
  <w:style w:type="paragraph" w:customStyle="1" w:styleId="T">
    <w:name w:val="T"/>
    <w:basedOn w:val="TAC"/>
    <w:rsid w:val="000D6B7A"/>
    <w:pPr>
      <w:overflowPunct w:val="0"/>
      <w:autoSpaceDE w:val="0"/>
      <w:autoSpaceDN w:val="0"/>
      <w:adjustRightInd w:val="0"/>
      <w:textAlignment w:val="baseline"/>
    </w:pPr>
    <w:rPr>
      <w:rFonts w:eastAsia="Times New Roman"/>
      <w:lang w:eastAsia="x-none"/>
    </w:rPr>
  </w:style>
  <w:style w:type="character" w:customStyle="1" w:styleId="Char25">
    <w:name w:val="页脚 Char2"/>
    <w:rsid w:val="000D6B7A"/>
    <w:rPr>
      <w:rFonts w:ascii="Arial" w:hAnsi="Arial"/>
      <w:b/>
      <w:i/>
      <w:noProof/>
      <w:sz w:val="18"/>
    </w:rPr>
  </w:style>
  <w:style w:type="character" w:customStyle="1" w:styleId="Char33">
    <w:name w:val="批注文字 Char3"/>
    <w:uiPriority w:val="99"/>
    <w:qFormat/>
    <w:rsid w:val="000D6B7A"/>
    <w:rPr>
      <w:lang w:val="en-GB" w:eastAsia="en-US"/>
    </w:rPr>
  </w:style>
  <w:style w:type="paragraph" w:customStyle="1" w:styleId="Pl0">
    <w:name w:val="Pl"/>
    <w:basedOn w:val="a1"/>
    <w:rsid w:val="000D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D6B7A"/>
    <w:pPr>
      <w:spacing w:after="0"/>
    </w:pPr>
    <w:rPr>
      <w:rFonts w:ascii="Calibri" w:eastAsia="Calibri" w:hAnsi="Calibri" w:cs="Calibri"/>
      <w:lang w:val="en-US" w:eastAsia="en-GB"/>
    </w:rPr>
  </w:style>
  <w:style w:type="character" w:customStyle="1" w:styleId="8Char2">
    <w:name w:val="标题 8 Char2"/>
    <w:rsid w:val="000D6B7A"/>
    <w:rPr>
      <w:rFonts w:ascii="Arial" w:eastAsia="Times New Roman" w:hAnsi="Arial"/>
      <w:sz w:val="36"/>
      <w:lang w:val="en-GB" w:eastAsia="en-GB"/>
    </w:rPr>
  </w:style>
  <w:style w:type="character" w:customStyle="1" w:styleId="9Char2">
    <w:name w:val="标题 9 Char2"/>
    <w:rsid w:val="000D6B7A"/>
    <w:rPr>
      <w:rFonts w:ascii="Arial" w:eastAsia="Times New Roman" w:hAnsi="Arial"/>
      <w:sz w:val="36"/>
      <w:lang w:val="en-GB" w:eastAsia="en-GB"/>
    </w:rPr>
  </w:style>
  <w:style w:type="character" w:customStyle="1" w:styleId="Char26">
    <w:name w:val="批注框文本 Char2"/>
    <w:rsid w:val="000D6B7A"/>
    <w:rPr>
      <w:rFonts w:ascii="Segoe UI" w:eastAsia="Times New Roman" w:hAnsi="Segoe UI"/>
      <w:sz w:val="18"/>
      <w:szCs w:val="18"/>
      <w:lang w:val="x-none" w:eastAsia="en-GB"/>
    </w:rPr>
  </w:style>
  <w:style w:type="character" w:customStyle="1" w:styleId="Char27">
    <w:name w:val="文档结构图 Char2"/>
    <w:rsid w:val="000D6B7A"/>
    <w:rPr>
      <w:rFonts w:ascii="Tahoma" w:eastAsia="Times New Roman" w:hAnsi="Tahoma"/>
      <w:shd w:val="clear" w:color="auto" w:fill="000080"/>
      <w:lang w:val="en-GB" w:eastAsia="en-GB"/>
    </w:rPr>
  </w:style>
  <w:style w:type="character" w:customStyle="1" w:styleId="Char28">
    <w:name w:val="纯文本 Char2"/>
    <w:rsid w:val="000D6B7A"/>
    <w:rPr>
      <w:rFonts w:ascii="Courier New" w:eastAsia="Times New Roman" w:hAnsi="Courier New"/>
      <w:lang w:val="nb-NO" w:eastAsia="en-GB"/>
    </w:rPr>
  </w:style>
  <w:style w:type="character" w:styleId="HTML9">
    <w:name w:val="HTML Cite"/>
    <w:unhideWhenUsed/>
    <w:rsid w:val="000D6B7A"/>
    <w:rPr>
      <w:i w:val="0"/>
      <w:color w:val="008000"/>
    </w:rPr>
  </w:style>
  <w:style w:type="character" w:customStyle="1" w:styleId="opdict3lineoneresulttip">
    <w:name w:val="op_dict3_lineone_result_tip"/>
    <w:rsid w:val="000D6B7A"/>
    <w:rPr>
      <w:color w:val="999999"/>
    </w:rPr>
  </w:style>
  <w:style w:type="character" w:customStyle="1" w:styleId="c-icon">
    <w:name w:val="c-icon"/>
    <w:rsid w:val="000D6B7A"/>
  </w:style>
  <w:style w:type="paragraph" w:customStyle="1" w:styleId="StyleFPArialLatin9ptCentrGauche5cmDroite50">
    <w:name w:val="Style FP + Arial (Latin) 9 pt Centré Gauche? :  5 cm Droite :  5.."/>
    <w:basedOn w:val="FP"/>
    <w:rsid w:val="000D6B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D6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6B7A"/>
    <w:rPr>
      <w:rFonts w:ascii="Arial" w:hAnsi="Arial"/>
      <w:b/>
      <w:i/>
      <w:noProof/>
      <w:sz w:val="18"/>
      <w:lang w:val="en-GB"/>
    </w:rPr>
  </w:style>
  <w:style w:type="character" w:customStyle="1" w:styleId="CharChar181">
    <w:name w:val="Char Char181"/>
    <w:rsid w:val="000D6B7A"/>
    <w:rPr>
      <w:rFonts w:ascii="Arial" w:hAnsi="Arial"/>
      <w:lang w:val="x-none" w:eastAsia="en-US"/>
    </w:rPr>
  </w:style>
  <w:style w:type="paragraph" w:customStyle="1" w:styleId="CharCharCharCharCharCharCharCharCharCharCharChar1">
    <w:name w:val="Char Char Char Char Char Char Char Char Char Char Char Char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6B7A"/>
    <w:rPr>
      <w:rFonts w:ascii="Arial" w:eastAsia="ＭＳ 明朝" w:hAnsi="Arial"/>
      <w:lang w:val="en-GB" w:eastAsia="en-US"/>
    </w:rPr>
  </w:style>
  <w:style w:type="character" w:customStyle="1" w:styleId="CarCar81">
    <w:name w:val="Car Car81"/>
    <w:rsid w:val="000D6B7A"/>
    <w:rPr>
      <w:rFonts w:ascii="Arial" w:eastAsia="ＭＳ 明朝" w:hAnsi="Arial"/>
      <w:sz w:val="36"/>
      <w:lang w:val="en-GB" w:eastAsia="en-US"/>
    </w:rPr>
  </w:style>
  <w:style w:type="character" w:customStyle="1" w:styleId="CarCar31">
    <w:name w:val="Car Car31"/>
    <w:rsid w:val="000D6B7A"/>
    <w:rPr>
      <w:rFonts w:ascii="Arial" w:eastAsia="ＭＳ 明朝" w:hAnsi="Arial"/>
      <w:sz w:val="36"/>
      <w:lang w:val="en-GB" w:eastAsia="en-US"/>
    </w:rPr>
  </w:style>
  <w:style w:type="character" w:customStyle="1" w:styleId="CarCar71">
    <w:name w:val="Car Car71"/>
    <w:rsid w:val="000D6B7A"/>
    <w:rPr>
      <w:rFonts w:eastAsia="ＭＳ 明朝"/>
      <w:lang w:val="en-GB" w:eastAsia="en-US"/>
    </w:rPr>
  </w:style>
  <w:style w:type="character" w:customStyle="1" w:styleId="CarCar61">
    <w:name w:val="Car Car61"/>
    <w:rsid w:val="000D6B7A"/>
    <w:rPr>
      <w:rFonts w:ascii="Courier New" w:hAnsi="Courier New"/>
      <w:lang w:val="nb-NO" w:eastAsia="ja-JP"/>
    </w:rPr>
  </w:style>
  <w:style w:type="character" w:customStyle="1" w:styleId="CarCar21">
    <w:name w:val="Car Car21"/>
    <w:rsid w:val="000D6B7A"/>
    <w:rPr>
      <w:rFonts w:eastAsia="ＭＳ 明朝"/>
      <w:lang w:val="en-GB" w:eastAsia="ja-JP"/>
    </w:rPr>
  </w:style>
  <w:style w:type="character" w:customStyle="1" w:styleId="CarCar91">
    <w:name w:val="Car Car91"/>
    <w:rsid w:val="000D6B7A"/>
    <w:rPr>
      <w:rFonts w:ascii="Arial" w:hAnsi="Arial"/>
      <w:lang w:val="en-GB" w:eastAsia="ja-JP"/>
    </w:rPr>
  </w:style>
  <w:style w:type="character" w:customStyle="1" w:styleId="CarCar101">
    <w:name w:val="Car Car101"/>
    <w:rsid w:val="000D6B7A"/>
    <w:rPr>
      <w:rFonts w:ascii="Arial" w:hAnsi="Arial"/>
      <w:lang w:val="en-GB" w:eastAsia="ja-JP"/>
    </w:rPr>
  </w:style>
  <w:style w:type="character" w:customStyle="1" w:styleId="811">
    <w:name w:val="(文字) (文字)81"/>
    <w:rsid w:val="000D6B7A"/>
    <w:rPr>
      <w:rFonts w:ascii="Arial" w:eastAsia="ＭＳ 明朝" w:hAnsi="Arial"/>
      <w:lang w:val="en-GB" w:eastAsia="ar-SA" w:bidi="ar-SA"/>
    </w:rPr>
  </w:style>
  <w:style w:type="character" w:customStyle="1" w:styleId="710">
    <w:name w:val="(文字) (文字)71"/>
    <w:rsid w:val="000D6B7A"/>
    <w:rPr>
      <w:rFonts w:ascii="Arial" w:eastAsia="ＭＳ 明朝" w:hAnsi="Arial"/>
      <w:sz w:val="36"/>
      <w:lang w:val="en-GB" w:eastAsia="ar-SA" w:bidi="ar-SA"/>
    </w:rPr>
  </w:style>
  <w:style w:type="character" w:customStyle="1" w:styleId="610">
    <w:name w:val="(文字) (文字)61"/>
    <w:rsid w:val="000D6B7A"/>
    <w:rPr>
      <w:rFonts w:eastAsia="ＭＳ 明朝"/>
      <w:lang w:val="en-GB" w:eastAsia="ar-SA" w:bidi="ar-SA"/>
    </w:rPr>
  </w:style>
  <w:style w:type="character" w:customStyle="1" w:styleId="514">
    <w:name w:val="(文字) (文字)51"/>
    <w:rsid w:val="000D6B7A"/>
    <w:rPr>
      <w:rFonts w:ascii="Courier New" w:eastAsia="ＭＳ 明朝" w:hAnsi="Courier New"/>
      <w:lang w:val="nb-NO" w:eastAsia="ar-SA" w:bidi="ar-SA"/>
    </w:rPr>
  </w:style>
  <w:style w:type="character" w:customStyle="1" w:styleId="CharChar231">
    <w:name w:val="Char Char231"/>
    <w:rsid w:val="000D6B7A"/>
    <w:rPr>
      <w:rFonts w:ascii="Arial" w:hAnsi="Arial"/>
      <w:lang w:val="en-GB" w:eastAsia="en-US"/>
    </w:rPr>
  </w:style>
  <w:style w:type="character" w:customStyle="1" w:styleId="Titre33">
    <w:name w:val="Titre 33"/>
    <w:rsid w:val="000D6B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D6B7A"/>
    <w:rPr>
      <w:rFonts w:ascii="Times New Roman" w:eastAsia="DengXian" w:hAnsi="Times New Roman" w:hint="eastAsia"/>
      <w:lang w:val="en-GB" w:eastAsia="en-GB"/>
    </w:rPr>
    <w:tblPr>
      <w:tblInd w:w="0" w:type="nil"/>
    </w:tblPr>
  </w:style>
  <w:style w:type="paragraph" w:customStyle="1" w:styleId="8a">
    <w:name w:val="吹き出し8"/>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rsid w:val="000D6B7A"/>
    <w:rPr>
      <w:rFonts w:ascii="Times New Roman" w:hAnsi="Times New Roman"/>
      <w:lang w:val="en-GB" w:eastAsia="en-US"/>
    </w:rPr>
  </w:style>
  <w:style w:type="character" w:customStyle="1" w:styleId="6a">
    <w:name w:val="段落フォント6"/>
    <w:rsid w:val="000D6B7A"/>
  </w:style>
  <w:style w:type="character" w:customStyle="1" w:styleId="6b">
    <w:name w:val="コメント参照6"/>
    <w:rsid w:val="000D6B7A"/>
    <w:rPr>
      <w:sz w:val="16"/>
    </w:rPr>
  </w:style>
  <w:style w:type="paragraph" w:customStyle="1" w:styleId="6c">
    <w:name w:val="図表番号6"/>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rsid w:val="000D6B7A"/>
    <w:pPr>
      <w:ind w:left="851" w:hanging="284"/>
    </w:pPr>
  </w:style>
  <w:style w:type="paragraph" w:customStyle="1" w:styleId="6e">
    <w:name w:val="箇条書き6"/>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rsid w:val="000D6B7A"/>
    <w:pPr>
      <w:tabs>
        <w:tab w:val="clear" w:pos="644"/>
        <w:tab w:val="num" w:pos="1494"/>
      </w:tabs>
      <w:ind w:left="851" w:hanging="284"/>
    </w:pPr>
  </w:style>
  <w:style w:type="paragraph" w:customStyle="1" w:styleId="360">
    <w:name w:val="箇条書き 36"/>
    <w:basedOn w:val="261"/>
    <w:rsid w:val="000D6B7A"/>
    <w:pPr>
      <w:ind w:left="1135"/>
    </w:pPr>
  </w:style>
  <w:style w:type="paragraph" w:customStyle="1" w:styleId="262">
    <w:name w:val="一覧 26"/>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6B7A"/>
    <w:pPr>
      <w:ind w:left="1135"/>
    </w:pPr>
  </w:style>
  <w:style w:type="paragraph" w:customStyle="1" w:styleId="460">
    <w:name w:val="一覧 46"/>
    <w:basedOn w:val="361"/>
    <w:rsid w:val="000D6B7A"/>
    <w:pPr>
      <w:ind w:left="1418"/>
    </w:pPr>
  </w:style>
  <w:style w:type="paragraph" w:customStyle="1" w:styleId="560">
    <w:name w:val="一覧 56"/>
    <w:basedOn w:val="460"/>
    <w:rsid w:val="000D6B7A"/>
  </w:style>
  <w:style w:type="paragraph" w:customStyle="1" w:styleId="461">
    <w:name w:val="箇条書き 46"/>
    <w:basedOn w:val="360"/>
    <w:rsid w:val="000D6B7A"/>
    <w:pPr>
      <w:ind w:left="1418"/>
    </w:pPr>
  </w:style>
  <w:style w:type="paragraph" w:customStyle="1" w:styleId="561">
    <w:name w:val="箇条書き 56"/>
    <w:basedOn w:val="461"/>
    <w:rsid w:val="000D6B7A"/>
    <w:pPr>
      <w:ind w:left="1702"/>
    </w:pPr>
  </w:style>
  <w:style w:type="paragraph" w:customStyle="1" w:styleId="6f">
    <w:name w:val="コメント文字列6"/>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rsid w:val="000D6B7A"/>
    <w:rPr>
      <w:b/>
      <w:bCs/>
    </w:rPr>
  </w:style>
  <w:style w:type="paragraph" w:customStyle="1" w:styleId="6f1">
    <w:name w:val="見出しマップ6"/>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D6B7A"/>
    <w:rPr>
      <w:rFonts w:ascii="Times New Roman" w:hAnsi="Times New Roman"/>
      <w:lang w:val="sv-SE" w:eastAsia="sv-SE"/>
    </w:rPr>
    <w:tblPr/>
  </w:style>
  <w:style w:type="table" w:customStyle="1" w:styleId="218">
    <w:name w:val="表 (クラシック) 2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D6B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0D6B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6B7A"/>
    <w:rPr>
      <w:rFonts w:ascii="Times New Roman" w:eastAsia="SimSun" w:hAnsi="Times New Roman"/>
      <w:lang w:val="sv-SE" w:eastAsia="sv-SE"/>
    </w:rPr>
    <w:tblPr/>
  </w:style>
  <w:style w:type="table" w:customStyle="1" w:styleId="TableColorful13">
    <w:name w:val="Table Colorful 13"/>
    <w:basedOn w:val="a3"/>
    <w:next w:val="1fe"/>
    <w:rsid w:val="000D6B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rsid w:val="000D6B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rsid w:val="000D6B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6B7A"/>
    <w:rPr>
      <w:rFonts w:ascii="Times New Roman" w:eastAsia="SimSun" w:hAnsi="Times New Roman"/>
      <w:lang w:val="sv-SE" w:eastAsia="sv-SE"/>
    </w:rPr>
    <w:tblPr/>
  </w:style>
  <w:style w:type="table" w:customStyle="1" w:styleId="TableGrid1122">
    <w:name w:val="Table Grid1122"/>
    <w:basedOn w:val="a3"/>
    <w:next w:val="aff5"/>
    <w:rsid w:val="000D6B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rsid w:val="000D6B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D6B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D6B7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6B7A"/>
    <w:rPr>
      <w:rFonts w:ascii="Times New Roman" w:hAnsi="Times New Roman"/>
      <w:lang w:val="sv-SE" w:eastAsia="sv-SE"/>
    </w:rPr>
    <w:tblPr/>
  </w:style>
  <w:style w:type="numbering" w:customStyle="1" w:styleId="Style131">
    <w:name w:val="Style131"/>
    <w:uiPriority w:val="99"/>
    <w:rsid w:val="000D6B7A"/>
    <w:pPr>
      <w:numPr>
        <w:numId w:val="16"/>
      </w:numPr>
    </w:pPr>
  </w:style>
  <w:style w:type="table" w:customStyle="1" w:styleId="2110">
    <w:name w:val="表 (クラシック) 21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D6B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0D6B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rsid w:val="000D6B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0D6B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0D6B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6B7A"/>
    <w:pPr>
      <w:numPr>
        <w:numId w:val="17"/>
      </w:numPr>
    </w:pPr>
  </w:style>
  <w:style w:type="numbering" w:customStyle="1" w:styleId="SGS211">
    <w:name w:val="SGS211"/>
    <w:uiPriority w:val="99"/>
    <w:rsid w:val="000D6B7A"/>
  </w:style>
  <w:style w:type="table" w:customStyle="1" w:styleId="TableClassic2211">
    <w:name w:val="Table Classic 221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6B7A"/>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D6B7A"/>
    <w:rPr>
      <w:rFonts w:ascii="Times New Roman" w:eastAsia="Times New Roman" w:hAnsi="Times New Roman"/>
      <w:lang w:eastAsia="en-GB"/>
    </w:rPr>
  </w:style>
  <w:style w:type="character" w:customStyle="1" w:styleId="1fff5">
    <w:name w:val="表題 (文字)1"/>
    <w:aliases w:val="Section Header (文字)1"/>
    <w:rsid w:val="000D6B7A"/>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0D6B7A"/>
    <w:pPr>
      <w:autoSpaceDN w:val="0"/>
    </w:pPr>
    <w:rPr>
      <w:rFonts w:ascii="Times New Roman" w:hAnsi="Times New Roman"/>
      <w:lang w:val="en-GB" w:eastAsia="en-US"/>
    </w:rPr>
  </w:style>
  <w:style w:type="paragraph" w:customStyle="1" w:styleId="9b">
    <w:name w:val="吹き出し9"/>
    <w:basedOn w:val="a1"/>
    <w:uiPriority w:val="99"/>
    <w:rsid w:val="000D6B7A"/>
    <w:pPr>
      <w:autoSpaceDN w:val="0"/>
    </w:pPr>
    <w:rPr>
      <w:rFonts w:ascii="Tahoma" w:hAnsi="Tahoma" w:cs="Tahoma"/>
      <w:sz w:val="16"/>
      <w:szCs w:val="16"/>
      <w:lang w:eastAsia="en-GB"/>
    </w:rPr>
  </w:style>
  <w:style w:type="paragraph" w:customStyle="1" w:styleId="79">
    <w:name w:val="図表番号7"/>
    <w:basedOn w:val="a1"/>
    <w:uiPriority w:val="99"/>
    <w:rsid w:val="000D6B7A"/>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rsid w:val="000D6B7A"/>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rsid w:val="000D6B7A"/>
    <w:pPr>
      <w:ind w:left="851" w:hanging="284"/>
    </w:pPr>
  </w:style>
  <w:style w:type="paragraph" w:customStyle="1" w:styleId="7b">
    <w:name w:val="箇条書き7"/>
    <w:basedOn w:val="ac"/>
    <w:uiPriority w:val="99"/>
    <w:rsid w:val="000D6B7A"/>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rsid w:val="000D6B7A"/>
    <w:pPr>
      <w:tabs>
        <w:tab w:val="clear" w:pos="644"/>
        <w:tab w:val="num" w:pos="1494"/>
      </w:tabs>
      <w:ind w:left="851" w:hanging="284"/>
    </w:pPr>
  </w:style>
  <w:style w:type="paragraph" w:customStyle="1" w:styleId="370">
    <w:name w:val="箇条書き 37"/>
    <w:basedOn w:val="271"/>
    <w:uiPriority w:val="99"/>
    <w:rsid w:val="000D6B7A"/>
    <w:pPr>
      <w:ind w:left="1135"/>
    </w:pPr>
  </w:style>
  <w:style w:type="paragraph" w:customStyle="1" w:styleId="272">
    <w:name w:val="一覧 27"/>
    <w:basedOn w:val="ac"/>
    <w:uiPriority w:val="99"/>
    <w:rsid w:val="000D6B7A"/>
    <w:pPr>
      <w:suppressAutoHyphens/>
      <w:autoSpaceDN w:val="0"/>
      <w:ind w:left="851"/>
    </w:pPr>
    <w:rPr>
      <w:rFonts w:ascii="CG Times (WN)" w:hAnsi="CG Times (WN)" w:cs="CG Times (WN)"/>
      <w:lang w:eastAsia="ar-SA"/>
    </w:rPr>
  </w:style>
  <w:style w:type="paragraph" w:customStyle="1" w:styleId="371">
    <w:name w:val="一覧 37"/>
    <w:basedOn w:val="272"/>
    <w:uiPriority w:val="99"/>
    <w:rsid w:val="000D6B7A"/>
    <w:pPr>
      <w:ind w:left="1135"/>
    </w:pPr>
  </w:style>
  <w:style w:type="paragraph" w:customStyle="1" w:styleId="470">
    <w:name w:val="一覧 47"/>
    <w:basedOn w:val="371"/>
    <w:uiPriority w:val="99"/>
    <w:rsid w:val="000D6B7A"/>
    <w:pPr>
      <w:ind w:left="1418"/>
    </w:pPr>
  </w:style>
  <w:style w:type="paragraph" w:customStyle="1" w:styleId="570">
    <w:name w:val="一覧 57"/>
    <w:basedOn w:val="470"/>
    <w:uiPriority w:val="99"/>
    <w:rsid w:val="000D6B7A"/>
    <w:pPr>
      <w:ind w:left="1702"/>
    </w:pPr>
  </w:style>
  <w:style w:type="paragraph" w:customStyle="1" w:styleId="471">
    <w:name w:val="箇条書き 47"/>
    <w:basedOn w:val="370"/>
    <w:uiPriority w:val="99"/>
    <w:rsid w:val="000D6B7A"/>
    <w:pPr>
      <w:ind w:left="1418"/>
    </w:pPr>
  </w:style>
  <w:style w:type="paragraph" w:customStyle="1" w:styleId="571">
    <w:name w:val="箇条書き 57"/>
    <w:basedOn w:val="471"/>
    <w:uiPriority w:val="99"/>
    <w:rsid w:val="000D6B7A"/>
    <w:pPr>
      <w:ind w:left="1702"/>
    </w:pPr>
  </w:style>
  <w:style w:type="paragraph" w:customStyle="1" w:styleId="7c">
    <w:name w:val="コメント文字列7"/>
    <w:basedOn w:val="a1"/>
    <w:uiPriority w:val="99"/>
    <w:rsid w:val="000D6B7A"/>
    <w:pPr>
      <w:suppressAutoHyphens/>
      <w:autoSpaceDN w:val="0"/>
    </w:pPr>
    <w:rPr>
      <w:rFonts w:cs="CG Times (WN)"/>
      <w:lang w:eastAsia="ar-SA"/>
    </w:rPr>
  </w:style>
  <w:style w:type="paragraph" w:customStyle="1" w:styleId="7d">
    <w:name w:val="コメント内容7"/>
    <w:basedOn w:val="7c"/>
    <w:next w:val="7c"/>
    <w:uiPriority w:val="99"/>
    <w:rsid w:val="000D6B7A"/>
    <w:rPr>
      <w:b/>
      <w:bCs/>
    </w:rPr>
  </w:style>
  <w:style w:type="paragraph" w:customStyle="1" w:styleId="7e">
    <w:name w:val="見出しマップ7"/>
    <w:basedOn w:val="a1"/>
    <w:uiPriority w:val="99"/>
    <w:rsid w:val="000D6B7A"/>
    <w:pPr>
      <w:shd w:val="clear" w:color="auto" w:fill="000080"/>
      <w:suppressAutoHyphens/>
      <w:autoSpaceDN w:val="0"/>
    </w:pPr>
    <w:rPr>
      <w:rFonts w:ascii="Tahoma" w:hAnsi="Tahoma" w:cs="Tahoma"/>
      <w:lang w:eastAsia="ar-SA"/>
    </w:rPr>
  </w:style>
  <w:style w:type="paragraph" w:customStyle="1" w:styleId="7f">
    <w:name w:val="書式なし7"/>
    <w:basedOn w:val="a1"/>
    <w:uiPriority w:val="99"/>
    <w:rsid w:val="000D6B7A"/>
    <w:pPr>
      <w:suppressAutoHyphens/>
      <w:autoSpaceDN w:val="0"/>
    </w:pPr>
    <w:rPr>
      <w:rFonts w:ascii="Courier New" w:hAnsi="Courier New" w:cs="CG Times (WN)"/>
      <w:lang w:val="nb-NO" w:eastAsia="ar-SA"/>
    </w:rPr>
  </w:style>
  <w:style w:type="paragraph" w:customStyle="1" w:styleId="Web7">
    <w:name w:val="標準 (Web)7"/>
    <w:basedOn w:val="a1"/>
    <w:uiPriority w:val="99"/>
    <w:rsid w:val="000D6B7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6B7A"/>
    <w:pPr>
      <w:suppressAutoHyphens/>
      <w:autoSpaceDN w:val="0"/>
      <w:ind w:left="567"/>
    </w:pPr>
    <w:rPr>
      <w:rFonts w:ascii="Arial" w:hAnsi="Arial" w:cs="Arial"/>
      <w:lang w:eastAsia="ar-SA"/>
    </w:rPr>
  </w:style>
  <w:style w:type="paragraph" w:customStyle="1" w:styleId="7f0">
    <w:name w:val="標準インデント7"/>
    <w:basedOn w:val="a1"/>
    <w:uiPriority w:val="99"/>
    <w:rsid w:val="000D6B7A"/>
    <w:pPr>
      <w:suppressAutoHyphens/>
      <w:autoSpaceDN w:val="0"/>
      <w:ind w:left="708"/>
    </w:pPr>
    <w:rPr>
      <w:rFonts w:cs="CG Times (WN)"/>
      <w:lang w:eastAsia="ar-SA"/>
    </w:rPr>
  </w:style>
  <w:style w:type="paragraph" w:customStyle="1" w:styleId="7f1">
    <w:name w:val="記7"/>
    <w:basedOn w:val="a1"/>
    <w:next w:val="a1"/>
    <w:uiPriority w:val="99"/>
    <w:rsid w:val="000D6B7A"/>
    <w:pPr>
      <w:suppressAutoHyphens/>
      <w:autoSpaceDN w:val="0"/>
    </w:pPr>
    <w:rPr>
      <w:rFonts w:cs="CG Times (WN)"/>
      <w:lang w:eastAsia="ar-SA"/>
    </w:rPr>
  </w:style>
  <w:style w:type="paragraph" w:customStyle="1" w:styleId="HTML70">
    <w:name w:val="HTML 書式付き7"/>
    <w:basedOn w:val="a1"/>
    <w:uiPriority w:val="99"/>
    <w:rsid w:val="000D6B7A"/>
    <w:pPr>
      <w:suppressAutoHyphens/>
      <w:autoSpaceDN w:val="0"/>
    </w:pPr>
    <w:rPr>
      <w:rFonts w:ascii="Courier New" w:hAnsi="Courier New" w:cs="Courier New"/>
      <w:lang w:eastAsia="ar-SA"/>
    </w:rPr>
  </w:style>
  <w:style w:type="paragraph" w:customStyle="1" w:styleId="274">
    <w:name w:val="本文 27"/>
    <w:basedOn w:val="a1"/>
    <w:uiPriority w:val="99"/>
    <w:rsid w:val="000D6B7A"/>
    <w:pPr>
      <w:suppressAutoHyphens/>
      <w:autoSpaceDN w:val="0"/>
      <w:spacing w:after="120"/>
    </w:pPr>
    <w:rPr>
      <w:rFonts w:cs="CG Times (WN)"/>
      <w:lang w:eastAsia="ar-SA"/>
    </w:rPr>
  </w:style>
  <w:style w:type="paragraph" w:customStyle="1" w:styleId="372">
    <w:name w:val="本文 37"/>
    <w:basedOn w:val="a1"/>
    <w:uiPriority w:val="99"/>
    <w:rsid w:val="000D6B7A"/>
    <w:pPr>
      <w:suppressAutoHyphens/>
      <w:autoSpaceDN w:val="0"/>
      <w:spacing w:after="120"/>
    </w:pPr>
    <w:rPr>
      <w:rFonts w:cs="CG Times (WN)"/>
      <w:lang w:eastAsia="ar-SA"/>
    </w:rPr>
  </w:style>
  <w:style w:type="character" w:customStyle="1" w:styleId="7f2">
    <w:name w:val="段落フォント7"/>
    <w:rsid w:val="000D6B7A"/>
  </w:style>
  <w:style w:type="character" w:customStyle="1" w:styleId="7f3">
    <w:name w:val="コメント参照7"/>
    <w:rsid w:val="000D6B7A"/>
    <w:rPr>
      <w:sz w:val="16"/>
    </w:rPr>
  </w:style>
  <w:style w:type="table" w:customStyle="1" w:styleId="TableGrid8">
    <w:name w:val="Table Grid8"/>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6B7A"/>
  </w:style>
  <w:style w:type="paragraph" w:customStyle="1" w:styleId="Figuretitle0">
    <w:name w:val="Figure_title"/>
    <w:basedOn w:val="a1"/>
    <w:next w:val="a1"/>
    <w:rsid w:val="000D6B7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D6B7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D6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D6B7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D6B7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D6B7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D6B7A"/>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D6B7A"/>
    <w:pPr>
      <w:suppressAutoHyphens/>
      <w:autoSpaceDN w:val="0"/>
      <w:spacing w:after="0"/>
      <w:jc w:val="both"/>
    </w:pPr>
    <w:rPr>
      <w:rFonts w:eastAsia="Batang"/>
    </w:rPr>
  </w:style>
  <w:style w:type="numbering" w:customStyle="1" w:styleId="LFO19">
    <w:name w:val="LFO19"/>
    <w:basedOn w:val="a4"/>
    <w:rsid w:val="000D6B7A"/>
    <w:pPr>
      <w:numPr>
        <w:numId w:val="28"/>
      </w:numPr>
    </w:pPr>
  </w:style>
  <w:style w:type="paragraph" w:customStyle="1" w:styleId="enumlev3">
    <w:name w:val="enumlev3"/>
    <w:basedOn w:val="enumlev2"/>
    <w:rsid w:val="000D6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rsid w:val="000D6B7A"/>
  </w:style>
  <w:style w:type="paragraph" w:customStyle="1" w:styleId="TdocHeader2">
    <w:name w:val="Tdoc_Header_2"/>
    <w:basedOn w:val="a1"/>
    <w:rsid w:val="000D6B7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D6B7A"/>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0D6B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0D6B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0D6B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0D6B7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0D6B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0D6B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6B7A"/>
    <w:pPr>
      <w:spacing w:after="160" w:line="259" w:lineRule="auto"/>
    </w:pPr>
    <w:rPr>
      <w:rFonts w:ascii="Times New Roman" w:hAnsi="Times New Roman"/>
      <w:lang w:val="en-GB" w:eastAsia="en-US"/>
    </w:rPr>
  </w:style>
  <w:style w:type="character" w:customStyle="1" w:styleId="Style105">
    <w:name w:val="_Style 105"/>
    <w:uiPriority w:val="31"/>
    <w:qFormat/>
    <w:rsid w:val="000D6B7A"/>
    <w:rPr>
      <w:smallCaps/>
      <w:color w:val="5A5A5A"/>
    </w:rPr>
  </w:style>
  <w:style w:type="paragraph" w:customStyle="1" w:styleId="Style90">
    <w:name w:val="_Style 90"/>
    <w:uiPriority w:val="99"/>
    <w:semiHidden/>
    <w:qFormat/>
    <w:rsid w:val="000D6B7A"/>
    <w:pPr>
      <w:spacing w:after="160" w:line="259" w:lineRule="auto"/>
    </w:pPr>
    <w:rPr>
      <w:rFonts w:ascii="Times New Roman" w:hAnsi="Times New Roman"/>
      <w:lang w:val="en-GB" w:eastAsia="en-US"/>
    </w:rPr>
  </w:style>
  <w:style w:type="character" w:customStyle="1" w:styleId="Style113">
    <w:name w:val="_Style 113"/>
    <w:uiPriority w:val="31"/>
    <w:qFormat/>
    <w:rsid w:val="000D6B7A"/>
    <w:rPr>
      <w:smallCaps/>
      <w:color w:val="5A5A5A"/>
    </w:rPr>
  </w:style>
  <w:style w:type="character" w:customStyle="1" w:styleId="Char70">
    <w:name w:val="批注主题 Char7"/>
    <w:qFormat/>
    <w:rsid w:val="000D6B7A"/>
    <w:rPr>
      <w:rFonts w:eastAsia="ＭＳ 明朝"/>
      <w:b/>
      <w:bCs/>
      <w:lang w:val="x-none" w:eastAsia="zh-CN"/>
    </w:rPr>
  </w:style>
  <w:style w:type="character" w:customStyle="1" w:styleId="Char41">
    <w:name w:val="日期 Char4"/>
    <w:qFormat/>
    <w:rsid w:val="000D6B7A"/>
    <w:rPr>
      <w:lang w:eastAsia="x-none"/>
    </w:rPr>
  </w:style>
  <w:style w:type="character" w:customStyle="1" w:styleId="1fff6">
    <w:name w:val="文档结构图 字符1"/>
    <w:qFormat/>
    <w:rsid w:val="000D6B7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0D6B7A"/>
    <w:rPr>
      <w:rFonts w:ascii="Arial" w:eastAsia="Times New Roman" w:hAnsi="Arial"/>
      <w:b/>
      <w:i/>
      <w:noProof/>
      <w:sz w:val="18"/>
    </w:rPr>
  </w:style>
  <w:style w:type="character" w:customStyle="1" w:styleId="1fff7">
    <w:name w:val="批注框文本 字符1"/>
    <w:qFormat/>
    <w:rsid w:val="000D6B7A"/>
    <w:rPr>
      <w:sz w:val="18"/>
      <w:szCs w:val="18"/>
      <w:lang w:val="en-GB" w:eastAsia="en-US"/>
    </w:rPr>
  </w:style>
  <w:style w:type="character" w:customStyle="1" w:styleId="1fff8">
    <w:name w:val="批注文字 字符1"/>
    <w:qFormat/>
    <w:rsid w:val="000D6B7A"/>
    <w:rPr>
      <w:rFonts w:eastAsia="ＭＳ 明朝"/>
      <w:lang w:val="x-none" w:eastAsia="en-US"/>
    </w:rPr>
  </w:style>
  <w:style w:type="character" w:customStyle="1" w:styleId="1fff9">
    <w:name w:val="批注主题 字符1"/>
    <w:qFormat/>
    <w:rsid w:val="000D6B7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6B7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6B7A"/>
    <w:rPr>
      <w:rFonts w:eastAsia="Times New Roman"/>
      <w:sz w:val="16"/>
    </w:rPr>
  </w:style>
  <w:style w:type="character" w:customStyle="1" w:styleId="1fffa">
    <w:name w:val="正文文本缩进 字符1"/>
    <w:qFormat/>
    <w:rsid w:val="000D6B7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6B7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6B7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6B7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6B7A"/>
    <w:rPr>
      <w:rFonts w:ascii="Arial" w:eastAsia="Times New Roman" w:hAnsi="Arial"/>
      <w:sz w:val="32"/>
    </w:rPr>
  </w:style>
  <w:style w:type="character" w:customStyle="1" w:styleId="611">
    <w:name w:val="标题 6 字符1"/>
    <w:aliases w:val="T1 字符1,Header 6 字符1"/>
    <w:qFormat/>
    <w:rsid w:val="000D6B7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6B7A"/>
    <w:rPr>
      <w:rFonts w:ascii="Arial" w:eastAsia="Times New Roman" w:hAnsi="Arial"/>
      <w:b/>
      <w:noProof/>
      <w:sz w:val="18"/>
    </w:rPr>
  </w:style>
  <w:style w:type="character" w:customStyle="1" w:styleId="1fffb">
    <w:name w:val="纯文本 字符1"/>
    <w:qFormat/>
    <w:rsid w:val="000D6B7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6B7A"/>
    <w:rPr>
      <w:rFonts w:eastAsia="SimSun"/>
      <w:lang w:val="en-GB" w:eastAsia="ja-JP"/>
    </w:rPr>
  </w:style>
  <w:style w:type="character" w:customStyle="1" w:styleId="21a">
    <w:name w:val="正文文本 2 字符1"/>
    <w:qFormat/>
    <w:rsid w:val="000D6B7A"/>
    <w:rPr>
      <w:rFonts w:eastAsia="SimSun"/>
      <w:i/>
      <w:lang w:val="en-GB" w:eastAsia="x-none"/>
    </w:rPr>
  </w:style>
  <w:style w:type="character" w:customStyle="1" w:styleId="317">
    <w:name w:val="正文文本 3 字符1"/>
    <w:qFormat/>
    <w:rsid w:val="000D6B7A"/>
    <w:rPr>
      <w:rFonts w:eastAsia="Osaka"/>
      <w:color w:val="000000"/>
      <w:lang w:val="en-GB" w:eastAsia="x-none"/>
    </w:rPr>
  </w:style>
  <w:style w:type="character" w:customStyle="1" w:styleId="21b">
    <w:name w:val="正文文本缩进 2 字符1"/>
    <w:qFormat/>
    <w:rsid w:val="000D6B7A"/>
    <w:rPr>
      <w:rFonts w:eastAsia="ＭＳ 明朝"/>
      <w:lang w:val="en-GB" w:eastAsia="en-GB"/>
    </w:rPr>
  </w:style>
  <w:style w:type="character" w:customStyle="1" w:styleId="1fffc">
    <w:name w:val="尾注文本 字符1"/>
    <w:qFormat/>
    <w:rsid w:val="000D6B7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6B7A"/>
    <w:rPr>
      <w:rFonts w:eastAsia="ＭＳ 明朝"/>
      <w:b/>
      <w:lang w:val="en-GB" w:eastAsia="en-US"/>
    </w:rPr>
  </w:style>
  <w:style w:type="character" w:customStyle="1" w:styleId="711">
    <w:name w:val="标题 7 字符1"/>
    <w:aliases w:val="L7 字符1,Header 7 字符1"/>
    <w:qFormat/>
    <w:rsid w:val="000D6B7A"/>
    <w:rPr>
      <w:rFonts w:ascii="Arial" w:eastAsia="Times New Roman" w:hAnsi="Arial"/>
    </w:rPr>
  </w:style>
  <w:style w:type="character" w:customStyle="1" w:styleId="812">
    <w:name w:val="标题 8 字符1"/>
    <w:qFormat/>
    <w:rsid w:val="000D6B7A"/>
    <w:rPr>
      <w:rFonts w:ascii="Arial" w:eastAsia="Times New Roman" w:hAnsi="Arial"/>
      <w:sz w:val="36"/>
    </w:rPr>
  </w:style>
  <w:style w:type="character" w:customStyle="1" w:styleId="912">
    <w:name w:val="标题 9 字符1"/>
    <w:aliases w:val="Figure Heading 字符,FH 字符"/>
    <w:qFormat/>
    <w:rsid w:val="000D6B7A"/>
    <w:rPr>
      <w:rFonts w:ascii="Arial" w:eastAsia="Times New Roman" w:hAnsi="Arial"/>
      <w:sz w:val="36"/>
    </w:rPr>
  </w:style>
  <w:style w:type="character" w:customStyle="1" w:styleId="1fffe">
    <w:name w:val="注释标题 字符1"/>
    <w:qFormat/>
    <w:rsid w:val="000D6B7A"/>
    <w:rPr>
      <w:rFonts w:eastAsia="ＭＳ 明朝"/>
      <w:lang w:eastAsia="en-US"/>
    </w:rPr>
  </w:style>
  <w:style w:type="character" w:customStyle="1" w:styleId="HTML11">
    <w:name w:val="HTML 预设格式 字符1"/>
    <w:rsid w:val="000D6B7A"/>
    <w:rPr>
      <w:rFonts w:ascii="Courier New" w:eastAsia="ＭＳ 明朝" w:hAnsi="Courier New"/>
      <w:lang w:val="en-GB" w:eastAsia="ja-JP"/>
    </w:rPr>
  </w:style>
  <w:style w:type="character" w:customStyle="1" w:styleId="yieifb">
    <w:name w:val="yieifb"/>
    <w:basedOn w:val="a2"/>
    <w:rsid w:val="000D6B7A"/>
  </w:style>
  <w:style w:type="character" w:customStyle="1" w:styleId="kihvae">
    <w:name w:val="kihvae"/>
    <w:basedOn w:val="a2"/>
    <w:rsid w:val="000D6B7A"/>
  </w:style>
  <w:style w:type="character" w:customStyle="1" w:styleId="NichtaufgelsteErwhnung1">
    <w:name w:val="Nicht aufgelöste Erwähnung1"/>
    <w:uiPriority w:val="99"/>
    <w:unhideWhenUsed/>
    <w:rsid w:val="000D6B7A"/>
    <w:rPr>
      <w:color w:val="808080"/>
      <w:shd w:val="clear" w:color="auto" w:fill="E6E6E6"/>
    </w:rPr>
  </w:style>
  <w:style w:type="character" w:customStyle="1" w:styleId="UnresolvedMention6">
    <w:name w:val="Unresolved Mention6"/>
    <w:uiPriority w:val="99"/>
    <w:unhideWhenUsed/>
    <w:rsid w:val="000D6B7A"/>
    <w:rPr>
      <w:color w:val="808080"/>
      <w:shd w:val="clear" w:color="auto" w:fill="E6E6E6"/>
    </w:rPr>
  </w:style>
  <w:style w:type="character" w:customStyle="1" w:styleId="font11">
    <w:name w:val="font11"/>
    <w:basedOn w:val="a2"/>
    <w:qFormat/>
    <w:rsid w:val="000D6B7A"/>
    <w:rPr>
      <w:rFonts w:ascii="Arial" w:hAnsi="Arial" w:cs="Arial" w:hint="default"/>
      <w:color w:val="000000"/>
      <w:sz w:val="18"/>
      <w:szCs w:val="18"/>
      <w:u w:val="none"/>
      <w:vertAlign w:val="superscript"/>
    </w:rPr>
  </w:style>
  <w:style w:type="character" w:customStyle="1" w:styleId="font31">
    <w:name w:val="font31"/>
    <w:basedOn w:val="a2"/>
    <w:qFormat/>
    <w:rsid w:val="000D6B7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c80994c-8532-422c-83c8-51881598afdc}" removed="1"/>
</clbl:labelList>
</file>

<file path=docProps/app.xml><?xml version="1.0" encoding="utf-8"?>
<Properties xmlns="http://schemas.openxmlformats.org/officeDocument/2006/extended-properties" xmlns:vt="http://schemas.openxmlformats.org/officeDocument/2006/docPropsVTypes">
  <Characters>19247</Characters>
  <Pages>15</Pages>
  <DocSecurity>0</DocSecurity>
  <Words>3376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2025-08-15T10:34:00Z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R5-254654</vt:lpwstr>
  </property>
  <property fmtid="{D5CDD505-2E9C-101B-9397-08002B2CF9AE}" pid="10" name="Spec#">
    <vt:lpwstr>38.521-1</vt:lpwstr>
  </property>
  <property fmtid="{D5CDD505-2E9C-101B-9397-08002B2CF9AE}" pid="11" name="Cr#">
    <vt:lpwstr>3490</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FR1 CA Configurations for R17 PC2 band combo</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2025-08-15T10:33:12Z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